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049C9C" w14:textId="21F90675" w:rsidR="00423C56" w:rsidRPr="009F2047" w:rsidRDefault="006C5700" w:rsidP="00814BA1">
      <w:pPr>
        <w:pStyle w:val="CRCoverPage"/>
        <w:tabs>
          <w:tab w:val="right" w:pos="9639"/>
        </w:tabs>
        <w:spacing w:after="0"/>
        <w:rPr>
          <w:b/>
          <w:i/>
          <w:noProof/>
          <w:sz w:val="28"/>
        </w:rPr>
      </w:pPr>
      <w:r>
        <w:rPr>
          <w:rFonts w:cs="Arial"/>
          <w:b/>
          <w:noProof/>
          <w:sz w:val="24"/>
        </w:rPr>
        <w:t xml:space="preserve">3GPP </w:t>
      </w:r>
      <w:r w:rsidR="00423C56" w:rsidRPr="009F2047">
        <w:rPr>
          <w:rFonts w:cs="Arial"/>
          <w:b/>
          <w:noProof/>
          <w:sz w:val="24"/>
        </w:rPr>
        <w:t>SA WG2 Meeting #1</w:t>
      </w:r>
      <w:r w:rsidR="00892C0B">
        <w:rPr>
          <w:rFonts w:cs="Arial"/>
          <w:b/>
          <w:noProof/>
          <w:sz w:val="24"/>
        </w:rPr>
        <w:t>5</w:t>
      </w:r>
      <w:r w:rsidR="008954D8">
        <w:rPr>
          <w:rFonts w:cs="Arial"/>
          <w:b/>
          <w:noProof/>
          <w:sz w:val="24"/>
        </w:rPr>
        <w:t>5</w:t>
      </w:r>
      <w:r w:rsidR="00423C56" w:rsidRPr="009F2047">
        <w:rPr>
          <w:b/>
          <w:i/>
          <w:noProof/>
          <w:sz w:val="28"/>
        </w:rPr>
        <w:tab/>
      </w:r>
      <w:r w:rsidR="00423C56" w:rsidRPr="009F2047">
        <w:rPr>
          <w:rFonts w:cs="Arial"/>
          <w:b/>
          <w:noProof/>
          <w:sz w:val="24"/>
        </w:rPr>
        <w:t>S2-</w:t>
      </w:r>
      <w:r w:rsidR="00966E94">
        <w:rPr>
          <w:rFonts w:cs="Arial"/>
          <w:b/>
          <w:noProof/>
          <w:sz w:val="24"/>
        </w:rPr>
        <w:t>2</w:t>
      </w:r>
      <w:r w:rsidR="00A847A9">
        <w:rPr>
          <w:rFonts w:cs="Arial"/>
          <w:b/>
          <w:noProof/>
          <w:sz w:val="24"/>
        </w:rPr>
        <w:t>3</w:t>
      </w:r>
      <w:r w:rsidR="00D20876">
        <w:rPr>
          <w:rFonts w:cs="Arial"/>
          <w:b/>
          <w:noProof/>
          <w:sz w:val="24"/>
        </w:rPr>
        <w:t>0</w:t>
      </w:r>
      <w:r w:rsidR="00352293">
        <w:rPr>
          <w:rFonts w:cs="Arial"/>
          <w:b/>
          <w:noProof/>
          <w:sz w:val="24"/>
        </w:rPr>
        <w:t>3584</w:t>
      </w:r>
    </w:p>
    <w:p w14:paraId="03F8DB7B" w14:textId="7C0DE867" w:rsidR="00423C56" w:rsidRPr="008954D8" w:rsidRDefault="00A847A9" w:rsidP="00423C56">
      <w:pPr>
        <w:pStyle w:val="CRCoverPage"/>
        <w:tabs>
          <w:tab w:val="right" w:pos="9639"/>
        </w:tabs>
        <w:outlineLvl w:val="0"/>
        <w:rPr>
          <w:rFonts w:cs="Arial"/>
          <w:b/>
          <w:bCs/>
          <w:sz w:val="24"/>
          <w:szCs w:val="24"/>
        </w:rPr>
      </w:pPr>
      <w:r>
        <w:rPr>
          <w:rFonts w:cs="Arial"/>
          <w:b/>
          <w:bCs/>
          <w:sz w:val="24"/>
          <w:szCs w:val="24"/>
        </w:rPr>
        <w:t>20</w:t>
      </w:r>
      <w:r w:rsidR="008954D8">
        <w:rPr>
          <w:rFonts w:cs="Arial"/>
          <w:b/>
          <w:bCs/>
          <w:sz w:val="24"/>
          <w:szCs w:val="24"/>
        </w:rPr>
        <w:t>-24</w:t>
      </w:r>
      <w:r>
        <w:rPr>
          <w:rFonts w:cs="Arial"/>
          <w:b/>
          <w:bCs/>
          <w:sz w:val="24"/>
          <w:szCs w:val="24"/>
        </w:rPr>
        <w:t xml:space="preserve"> </w:t>
      </w:r>
      <w:r w:rsidR="008954D8">
        <w:rPr>
          <w:rFonts w:cs="Arial"/>
          <w:b/>
          <w:bCs/>
          <w:sz w:val="24"/>
          <w:szCs w:val="24"/>
        </w:rPr>
        <w:t>Febru</w:t>
      </w:r>
      <w:r>
        <w:rPr>
          <w:rFonts w:cs="Arial"/>
          <w:b/>
          <w:bCs/>
          <w:sz w:val="24"/>
          <w:szCs w:val="24"/>
        </w:rPr>
        <w:t>ary</w:t>
      </w:r>
      <w:r w:rsidR="00C93D6D">
        <w:rPr>
          <w:rFonts w:cs="Arial"/>
          <w:b/>
          <w:bCs/>
          <w:sz w:val="24"/>
          <w:szCs w:val="24"/>
        </w:rPr>
        <w:t xml:space="preserve"> 202</w:t>
      </w:r>
      <w:r>
        <w:rPr>
          <w:rFonts w:cs="Arial"/>
          <w:b/>
          <w:bCs/>
          <w:sz w:val="24"/>
          <w:szCs w:val="24"/>
        </w:rPr>
        <w:t>3</w:t>
      </w:r>
      <w:r w:rsidR="004D1902" w:rsidRPr="00EB45CE">
        <w:rPr>
          <w:rFonts w:cs="Arial"/>
          <w:b/>
          <w:bCs/>
          <w:sz w:val="24"/>
          <w:szCs w:val="24"/>
        </w:rPr>
        <w:t xml:space="preserve">, </w:t>
      </w:r>
      <w:r w:rsidR="008954D8">
        <w:rPr>
          <w:b/>
          <w:noProof/>
          <w:sz w:val="24"/>
        </w:rPr>
        <w:t>Athens, Greece</w:t>
      </w:r>
      <w:r w:rsidR="00423C56" w:rsidRPr="009F2047">
        <w:rPr>
          <w:rFonts w:cs="Arial"/>
          <w:b/>
          <w:noProof/>
          <w:sz w:val="24"/>
        </w:rPr>
        <w:tab/>
      </w:r>
      <w:r w:rsidR="007C26D1" w:rsidRPr="00DB481D">
        <w:rPr>
          <w:rFonts w:cs="Arial"/>
          <w:b/>
          <w:i/>
          <w:iCs/>
          <w:noProof/>
          <w:color w:val="0000FF"/>
          <w:szCs w:val="16"/>
        </w:rPr>
        <w:t>(was S2-2</w:t>
      </w:r>
      <w:r w:rsidR="00C31B68">
        <w:rPr>
          <w:rFonts w:cs="Arial"/>
          <w:b/>
          <w:i/>
          <w:iCs/>
          <w:noProof/>
          <w:color w:val="0000FF"/>
          <w:szCs w:val="16"/>
        </w:rPr>
        <w:t>3</w:t>
      </w:r>
      <w:r w:rsidR="007C26D1" w:rsidRPr="00DB481D">
        <w:rPr>
          <w:rFonts w:cs="Arial"/>
          <w:b/>
          <w:i/>
          <w:iCs/>
          <w:noProof/>
          <w:color w:val="0000FF"/>
          <w:szCs w:val="16"/>
        </w:rPr>
        <w:t>0</w:t>
      </w:r>
      <w:r w:rsidR="00C31B68">
        <w:rPr>
          <w:rFonts w:cs="Arial"/>
          <w:b/>
          <w:i/>
          <w:iCs/>
          <w:noProof/>
          <w:color w:val="0000FF"/>
          <w:szCs w:val="16"/>
        </w:rPr>
        <w:t>0171</w:t>
      </w:r>
      <w:r w:rsidR="00A77AA4">
        <w:rPr>
          <w:rFonts w:cs="Arial"/>
          <w:b/>
          <w:i/>
          <w:iCs/>
          <w:noProof/>
          <w:color w:val="0000FF"/>
          <w:szCs w:val="16"/>
        </w:rPr>
        <w:t>, S2-230</w:t>
      </w:r>
      <w:r w:rsidR="00352293">
        <w:rPr>
          <w:rFonts w:cs="Arial"/>
          <w:b/>
          <w:i/>
          <w:iCs/>
          <w:noProof/>
          <w:color w:val="0000FF"/>
          <w:szCs w:val="16"/>
        </w:rPr>
        <w:t>2955</w:t>
      </w:r>
      <w:r w:rsidR="007C26D1" w:rsidRPr="00DB481D">
        <w:rPr>
          <w:rFonts w:cs="Arial"/>
          <w:b/>
          <w:i/>
          <w:iCs/>
          <w:noProof/>
          <w:color w:val="0000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4FA1" w:rsidRPr="00D54FA1" w14:paraId="532CD854" w14:textId="77777777" w:rsidTr="002A7D5D">
        <w:tc>
          <w:tcPr>
            <w:tcW w:w="9641" w:type="dxa"/>
            <w:gridSpan w:val="9"/>
            <w:tcBorders>
              <w:top w:val="single" w:sz="4" w:space="0" w:color="auto"/>
              <w:left w:val="single" w:sz="4" w:space="0" w:color="auto"/>
              <w:right w:val="single" w:sz="4" w:space="0" w:color="auto"/>
            </w:tcBorders>
          </w:tcPr>
          <w:p w14:paraId="7D08BC4D" w14:textId="77777777" w:rsidR="00D54FA1" w:rsidRPr="00D54FA1" w:rsidRDefault="00D54FA1" w:rsidP="00D54FA1">
            <w:pPr>
              <w:spacing w:after="0"/>
              <w:jc w:val="right"/>
              <w:rPr>
                <w:rFonts w:ascii="Arial" w:hAnsi="Arial" w:cs="Arial"/>
                <w:i/>
                <w:noProof/>
                <w:lang w:val="en-US"/>
              </w:rPr>
            </w:pPr>
            <w:r w:rsidRPr="00D54FA1">
              <w:rPr>
                <w:rFonts w:ascii="Arial" w:hAnsi="Arial" w:cs="Arial"/>
                <w:i/>
                <w:noProof/>
                <w:sz w:val="14"/>
                <w:lang w:val="en-US"/>
              </w:rPr>
              <w:t>CR-Form-v12.0</w:t>
            </w:r>
          </w:p>
        </w:tc>
      </w:tr>
      <w:tr w:rsidR="00D54FA1" w:rsidRPr="00D54FA1" w14:paraId="4D26EB66" w14:textId="77777777" w:rsidTr="002A7D5D">
        <w:tc>
          <w:tcPr>
            <w:tcW w:w="9641" w:type="dxa"/>
            <w:gridSpan w:val="9"/>
            <w:tcBorders>
              <w:left w:val="single" w:sz="4" w:space="0" w:color="auto"/>
              <w:right w:val="single" w:sz="4" w:space="0" w:color="auto"/>
            </w:tcBorders>
          </w:tcPr>
          <w:p w14:paraId="7A73F264" w14:textId="77777777" w:rsidR="00D54FA1" w:rsidRPr="00D54FA1" w:rsidRDefault="00D54FA1" w:rsidP="00D54FA1">
            <w:pPr>
              <w:spacing w:after="0"/>
              <w:jc w:val="center"/>
              <w:rPr>
                <w:rFonts w:ascii="Arial" w:hAnsi="Arial" w:cs="Arial"/>
                <w:noProof/>
                <w:lang w:val="en-US"/>
              </w:rPr>
            </w:pPr>
            <w:r w:rsidRPr="00D54FA1">
              <w:rPr>
                <w:rFonts w:ascii="Arial" w:hAnsi="Arial" w:cs="Arial"/>
                <w:b/>
                <w:noProof/>
                <w:sz w:val="32"/>
                <w:lang w:val="en-US"/>
              </w:rPr>
              <w:t>CHANGE REQUEST</w:t>
            </w:r>
          </w:p>
        </w:tc>
      </w:tr>
      <w:tr w:rsidR="00D54FA1" w:rsidRPr="00D54FA1" w14:paraId="48EAD88C" w14:textId="77777777" w:rsidTr="002A7D5D">
        <w:tc>
          <w:tcPr>
            <w:tcW w:w="9641" w:type="dxa"/>
            <w:gridSpan w:val="9"/>
            <w:tcBorders>
              <w:left w:val="single" w:sz="4" w:space="0" w:color="auto"/>
              <w:right w:val="single" w:sz="4" w:space="0" w:color="auto"/>
            </w:tcBorders>
          </w:tcPr>
          <w:p w14:paraId="692198AB" w14:textId="77777777" w:rsidR="00D54FA1" w:rsidRPr="00D54FA1" w:rsidRDefault="00D54FA1" w:rsidP="00D54FA1">
            <w:pPr>
              <w:spacing w:after="0"/>
              <w:rPr>
                <w:rFonts w:ascii="Arial" w:hAnsi="Arial" w:cs="Arial"/>
                <w:noProof/>
                <w:sz w:val="8"/>
                <w:szCs w:val="8"/>
                <w:lang w:val="en-US"/>
              </w:rPr>
            </w:pPr>
          </w:p>
        </w:tc>
      </w:tr>
      <w:tr w:rsidR="00D54FA1" w:rsidRPr="00D54FA1" w14:paraId="7CFB6D15" w14:textId="77777777" w:rsidTr="002A7D5D">
        <w:tc>
          <w:tcPr>
            <w:tcW w:w="142" w:type="dxa"/>
            <w:tcBorders>
              <w:left w:val="single" w:sz="4" w:space="0" w:color="auto"/>
            </w:tcBorders>
          </w:tcPr>
          <w:p w14:paraId="7482596F" w14:textId="77777777" w:rsidR="00D54FA1" w:rsidRPr="00D54FA1" w:rsidRDefault="00D54FA1" w:rsidP="00D54FA1">
            <w:pPr>
              <w:spacing w:after="0"/>
              <w:jc w:val="right"/>
              <w:rPr>
                <w:rFonts w:ascii="Arial" w:hAnsi="Arial" w:cs="Arial"/>
                <w:noProof/>
                <w:lang w:val="en-US"/>
              </w:rPr>
            </w:pPr>
          </w:p>
        </w:tc>
        <w:tc>
          <w:tcPr>
            <w:tcW w:w="1559" w:type="dxa"/>
            <w:shd w:val="pct30" w:color="FFFF00" w:fill="auto"/>
          </w:tcPr>
          <w:p w14:paraId="47ADEAB7" w14:textId="77777777" w:rsidR="00D54FA1" w:rsidRPr="00D54FA1" w:rsidRDefault="00D54FA1" w:rsidP="00D54FA1">
            <w:pPr>
              <w:spacing w:after="0"/>
              <w:jc w:val="right"/>
              <w:rPr>
                <w:rFonts w:ascii="Arial" w:hAnsi="Arial" w:cs="Arial"/>
                <w:b/>
                <w:noProof/>
                <w:sz w:val="28"/>
                <w:lang w:val="en-US"/>
              </w:rPr>
            </w:pPr>
            <w:r w:rsidRPr="00D54FA1">
              <w:rPr>
                <w:rFonts w:ascii="Arial" w:hAnsi="Arial" w:cs="Arial"/>
                <w:b/>
                <w:noProof/>
                <w:sz w:val="28"/>
                <w:lang w:val="en-US"/>
              </w:rPr>
              <w:t>23.</w:t>
            </w:r>
            <w:r w:rsidR="00FB0B99">
              <w:rPr>
                <w:rFonts w:ascii="Arial" w:hAnsi="Arial" w:cs="Arial"/>
                <w:b/>
                <w:noProof/>
                <w:sz w:val="28"/>
                <w:lang w:val="en-US"/>
              </w:rPr>
              <w:t>501</w:t>
            </w:r>
          </w:p>
        </w:tc>
        <w:tc>
          <w:tcPr>
            <w:tcW w:w="709" w:type="dxa"/>
          </w:tcPr>
          <w:p w14:paraId="76123DD4" w14:textId="77777777" w:rsidR="00D54FA1" w:rsidRPr="00D54FA1" w:rsidRDefault="00D54FA1" w:rsidP="00D54FA1">
            <w:pPr>
              <w:spacing w:after="0"/>
              <w:jc w:val="center"/>
              <w:rPr>
                <w:rFonts w:ascii="Arial" w:hAnsi="Arial" w:cs="Arial"/>
                <w:noProof/>
                <w:lang w:val="en-US"/>
              </w:rPr>
            </w:pPr>
            <w:r w:rsidRPr="00D54FA1">
              <w:rPr>
                <w:rFonts w:ascii="Arial" w:hAnsi="Arial" w:cs="Arial"/>
                <w:b/>
                <w:noProof/>
                <w:sz w:val="28"/>
                <w:lang w:val="en-US"/>
              </w:rPr>
              <w:t>CR</w:t>
            </w:r>
          </w:p>
        </w:tc>
        <w:tc>
          <w:tcPr>
            <w:tcW w:w="1276" w:type="dxa"/>
            <w:shd w:val="pct30" w:color="FFFF00" w:fill="auto"/>
          </w:tcPr>
          <w:p w14:paraId="34DAD591" w14:textId="77777777" w:rsidR="00D54FA1" w:rsidRPr="00D54FA1" w:rsidRDefault="005201ED" w:rsidP="005F7062">
            <w:pPr>
              <w:spacing w:after="0"/>
              <w:jc w:val="right"/>
              <w:rPr>
                <w:rFonts w:ascii="Arial" w:hAnsi="Arial" w:cs="Arial"/>
                <w:noProof/>
                <w:lang w:val="en-US"/>
              </w:rPr>
            </w:pPr>
            <w:r>
              <w:rPr>
                <w:rFonts w:ascii="Arial" w:hAnsi="Arial" w:cs="Arial"/>
                <w:b/>
                <w:noProof/>
                <w:sz w:val="28"/>
                <w:lang w:val="en-US"/>
              </w:rPr>
              <w:t>3835</w:t>
            </w:r>
          </w:p>
        </w:tc>
        <w:tc>
          <w:tcPr>
            <w:tcW w:w="709" w:type="dxa"/>
          </w:tcPr>
          <w:p w14:paraId="4A3FF6B7" w14:textId="77777777" w:rsidR="00D54FA1" w:rsidRPr="00D54FA1" w:rsidRDefault="00D54FA1" w:rsidP="00D54FA1">
            <w:pPr>
              <w:tabs>
                <w:tab w:val="right" w:pos="625"/>
              </w:tabs>
              <w:spacing w:after="0"/>
              <w:jc w:val="center"/>
              <w:rPr>
                <w:rFonts w:ascii="Arial" w:hAnsi="Arial" w:cs="Arial"/>
                <w:noProof/>
                <w:lang w:val="en-US"/>
              </w:rPr>
            </w:pPr>
            <w:r w:rsidRPr="00D54FA1">
              <w:rPr>
                <w:rFonts w:ascii="Arial" w:hAnsi="Arial" w:cs="Arial"/>
                <w:b/>
                <w:bCs/>
                <w:noProof/>
                <w:sz w:val="28"/>
                <w:lang w:val="en-US"/>
              </w:rPr>
              <w:t>rev</w:t>
            </w:r>
          </w:p>
        </w:tc>
        <w:tc>
          <w:tcPr>
            <w:tcW w:w="992" w:type="dxa"/>
            <w:shd w:val="pct30" w:color="FFFF00" w:fill="auto"/>
          </w:tcPr>
          <w:p w14:paraId="12E8988F" w14:textId="1CC939E3" w:rsidR="00D54FA1" w:rsidRPr="006C5700" w:rsidRDefault="00A77AA4" w:rsidP="00D54FA1">
            <w:pPr>
              <w:spacing w:after="0"/>
              <w:jc w:val="center"/>
              <w:rPr>
                <w:rFonts w:ascii="Arial" w:hAnsi="Arial" w:cs="Arial"/>
                <w:b/>
                <w:noProof/>
                <w:sz w:val="28"/>
                <w:szCs w:val="28"/>
                <w:lang w:val="en-US"/>
              </w:rPr>
            </w:pPr>
            <w:r>
              <w:rPr>
                <w:rFonts w:ascii="Arial" w:hAnsi="Arial" w:cs="Arial"/>
                <w:b/>
                <w:noProof/>
                <w:sz w:val="28"/>
                <w:szCs w:val="28"/>
                <w:lang w:val="en-US"/>
              </w:rPr>
              <w:t>2</w:t>
            </w:r>
          </w:p>
        </w:tc>
        <w:tc>
          <w:tcPr>
            <w:tcW w:w="2410" w:type="dxa"/>
          </w:tcPr>
          <w:p w14:paraId="003163C5" w14:textId="77777777" w:rsidR="00D54FA1" w:rsidRPr="00D54FA1" w:rsidRDefault="00D54FA1" w:rsidP="00D54FA1">
            <w:pPr>
              <w:tabs>
                <w:tab w:val="right" w:pos="1825"/>
              </w:tabs>
              <w:spacing w:after="0"/>
              <w:jc w:val="center"/>
              <w:rPr>
                <w:rFonts w:ascii="Arial" w:hAnsi="Arial" w:cs="Arial"/>
                <w:noProof/>
                <w:lang w:val="en-US"/>
              </w:rPr>
            </w:pPr>
            <w:r w:rsidRPr="00D54FA1">
              <w:rPr>
                <w:rFonts w:ascii="Arial" w:hAnsi="Arial" w:cs="Arial"/>
                <w:b/>
                <w:noProof/>
                <w:sz w:val="28"/>
                <w:szCs w:val="28"/>
                <w:lang w:val="en-US"/>
              </w:rPr>
              <w:t>Current version:</w:t>
            </w:r>
          </w:p>
        </w:tc>
        <w:tc>
          <w:tcPr>
            <w:tcW w:w="1701" w:type="dxa"/>
            <w:shd w:val="pct30" w:color="FFFF00" w:fill="auto"/>
          </w:tcPr>
          <w:p w14:paraId="01CD2A6D" w14:textId="77777777" w:rsidR="00D54FA1" w:rsidRPr="00FB0B99" w:rsidRDefault="00FB0B99" w:rsidP="00D54FA1">
            <w:pPr>
              <w:spacing w:after="0"/>
              <w:jc w:val="center"/>
              <w:rPr>
                <w:rFonts w:ascii="Arial" w:hAnsi="Arial" w:cs="Arial"/>
                <w:b/>
                <w:bCs/>
                <w:noProof/>
                <w:sz w:val="28"/>
                <w:lang w:val="en-US"/>
              </w:rPr>
            </w:pPr>
            <w:r w:rsidRPr="00FB0B99">
              <w:rPr>
                <w:rFonts w:ascii="Arial" w:hAnsi="Arial" w:cs="Arial"/>
                <w:b/>
                <w:bCs/>
                <w:noProof/>
                <w:sz w:val="28"/>
                <w:lang w:val="en-US"/>
              </w:rPr>
              <w:t>18.0.0</w:t>
            </w:r>
          </w:p>
        </w:tc>
        <w:tc>
          <w:tcPr>
            <w:tcW w:w="143" w:type="dxa"/>
            <w:tcBorders>
              <w:right w:val="single" w:sz="4" w:space="0" w:color="auto"/>
            </w:tcBorders>
          </w:tcPr>
          <w:p w14:paraId="36E1515F" w14:textId="77777777" w:rsidR="00D54FA1" w:rsidRPr="00D54FA1" w:rsidRDefault="00D54FA1" w:rsidP="00D54FA1">
            <w:pPr>
              <w:spacing w:after="0"/>
              <w:rPr>
                <w:rFonts w:ascii="Arial" w:hAnsi="Arial" w:cs="Arial"/>
                <w:noProof/>
                <w:lang w:val="en-US"/>
              </w:rPr>
            </w:pPr>
          </w:p>
        </w:tc>
      </w:tr>
      <w:tr w:rsidR="00D54FA1" w:rsidRPr="00D54FA1" w14:paraId="6880EDAD" w14:textId="77777777" w:rsidTr="002A7D5D">
        <w:tc>
          <w:tcPr>
            <w:tcW w:w="9641" w:type="dxa"/>
            <w:gridSpan w:val="9"/>
            <w:tcBorders>
              <w:left w:val="single" w:sz="4" w:space="0" w:color="auto"/>
              <w:right w:val="single" w:sz="4" w:space="0" w:color="auto"/>
            </w:tcBorders>
          </w:tcPr>
          <w:p w14:paraId="5494B8C3" w14:textId="77777777" w:rsidR="00D54FA1" w:rsidRPr="00D54FA1" w:rsidRDefault="00D54FA1" w:rsidP="00D54FA1">
            <w:pPr>
              <w:spacing w:after="0"/>
              <w:rPr>
                <w:rFonts w:ascii="Arial" w:hAnsi="Arial" w:cs="Arial"/>
                <w:noProof/>
                <w:lang w:val="en-US"/>
              </w:rPr>
            </w:pPr>
          </w:p>
        </w:tc>
      </w:tr>
      <w:tr w:rsidR="00D54FA1" w:rsidRPr="00D54FA1" w14:paraId="4921D11E" w14:textId="77777777" w:rsidTr="002A7D5D">
        <w:tc>
          <w:tcPr>
            <w:tcW w:w="9641" w:type="dxa"/>
            <w:gridSpan w:val="9"/>
            <w:tcBorders>
              <w:top w:val="single" w:sz="4" w:space="0" w:color="auto"/>
            </w:tcBorders>
          </w:tcPr>
          <w:p w14:paraId="352AE1B6" w14:textId="77777777" w:rsidR="00D54FA1" w:rsidRPr="00D54FA1" w:rsidRDefault="00D54FA1" w:rsidP="00D54FA1">
            <w:pPr>
              <w:spacing w:after="0"/>
              <w:jc w:val="center"/>
              <w:rPr>
                <w:rFonts w:ascii="Arial" w:hAnsi="Arial" w:cs="Arial"/>
                <w:i/>
                <w:noProof/>
              </w:rPr>
            </w:pPr>
            <w:r w:rsidRPr="00D54FA1">
              <w:rPr>
                <w:rFonts w:ascii="Arial" w:hAnsi="Arial" w:cs="Arial"/>
                <w:i/>
                <w:noProof/>
              </w:rPr>
              <w:t xml:space="preserve">For </w:t>
            </w:r>
            <w:hyperlink r:id="rId12" w:anchor="_blank" w:history="1">
              <w:r w:rsidRPr="00D54FA1">
                <w:rPr>
                  <w:rFonts w:ascii="Arial" w:hAnsi="Arial" w:cs="Arial"/>
                  <w:b/>
                  <w:i/>
                  <w:noProof/>
                  <w:color w:val="FF0000"/>
                  <w:u w:val="single"/>
                </w:rPr>
                <w:t>HE</w:t>
              </w:r>
              <w:bookmarkStart w:id="0" w:name="_Hlt497126619"/>
              <w:r w:rsidRPr="00D54FA1">
                <w:rPr>
                  <w:rFonts w:ascii="Arial" w:hAnsi="Arial" w:cs="Arial"/>
                  <w:b/>
                  <w:i/>
                  <w:noProof/>
                  <w:color w:val="FF0000"/>
                  <w:u w:val="single"/>
                </w:rPr>
                <w:t>L</w:t>
              </w:r>
              <w:bookmarkEnd w:id="0"/>
              <w:r w:rsidRPr="00D54FA1">
                <w:rPr>
                  <w:rFonts w:ascii="Arial" w:hAnsi="Arial" w:cs="Arial"/>
                  <w:b/>
                  <w:i/>
                  <w:noProof/>
                  <w:color w:val="FF0000"/>
                  <w:u w:val="single"/>
                </w:rPr>
                <w:t>P</w:t>
              </w:r>
            </w:hyperlink>
            <w:r w:rsidRPr="00D54FA1">
              <w:rPr>
                <w:rFonts w:ascii="Arial" w:hAnsi="Arial" w:cs="Arial"/>
                <w:b/>
                <w:i/>
                <w:noProof/>
                <w:color w:val="FF0000"/>
              </w:rPr>
              <w:t xml:space="preserve"> </w:t>
            </w:r>
            <w:r w:rsidRPr="00D54FA1">
              <w:rPr>
                <w:rFonts w:ascii="Arial" w:hAnsi="Arial" w:cs="Arial"/>
                <w:i/>
                <w:noProof/>
              </w:rPr>
              <w:t xml:space="preserve">on using this form: comprehensive instructions can be found at </w:t>
            </w:r>
            <w:r w:rsidRPr="00D54FA1">
              <w:rPr>
                <w:rFonts w:ascii="Arial" w:hAnsi="Arial" w:cs="Arial"/>
                <w:i/>
                <w:noProof/>
              </w:rPr>
              <w:br/>
            </w:r>
            <w:hyperlink r:id="rId13" w:history="1">
              <w:r w:rsidRPr="00D54FA1">
                <w:rPr>
                  <w:rFonts w:ascii="Arial" w:hAnsi="Arial" w:cs="Arial"/>
                  <w:i/>
                  <w:noProof/>
                  <w:color w:val="0563C1"/>
                  <w:u w:val="single"/>
                </w:rPr>
                <w:t>http://www.3gpp.org/Change-Requests</w:t>
              </w:r>
            </w:hyperlink>
            <w:r w:rsidRPr="00D54FA1">
              <w:rPr>
                <w:rFonts w:ascii="Arial" w:hAnsi="Arial" w:cs="Arial"/>
                <w:i/>
                <w:noProof/>
              </w:rPr>
              <w:t>.</w:t>
            </w:r>
          </w:p>
        </w:tc>
      </w:tr>
      <w:tr w:rsidR="00D54FA1" w:rsidRPr="00D54FA1" w14:paraId="55E18F83" w14:textId="77777777" w:rsidTr="002A7D5D">
        <w:tc>
          <w:tcPr>
            <w:tcW w:w="9641" w:type="dxa"/>
            <w:gridSpan w:val="9"/>
          </w:tcPr>
          <w:p w14:paraId="3160491C" w14:textId="77777777" w:rsidR="00D54FA1" w:rsidRPr="00D54FA1" w:rsidRDefault="00D54FA1" w:rsidP="00D54FA1">
            <w:pPr>
              <w:spacing w:after="0"/>
              <w:rPr>
                <w:rFonts w:ascii="Arial" w:hAnsi="Arial" w:cs="Arial"/>
                <w:noProof/>
                <w:sz w:val="8"/>
                <w:szCs w:val="8"/>
              </w:rPr>
            </w:pPr>
          </w:p>
        </w:tc>
      </w:tr>
    </w:tbl>
    <w:p w14:paraId="494B7459" w14:textId="77777777" w:rsidR="00D54FA1" w:rsidRPr="00D54FA1" w:rsidRDefault="00D54FA1" w:rsidP="00D54F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4FA1" w:rsidRPr="00D54FA1" w14:paraId="528E7770" w14:textId="77777777" w:rsidTr="002A7D5D">
        <w:tc>
          <w:tcPr>
            <w:tcW w:w="2835" w:type="dxa"/>
          </w:tcPr>
          <w:p w14:paraId="6EBB596A" w14:textId="77777777" w:rsidR="00D54FA1" w:rsidRPr="00D54FA1" w:rsidRDefault="00D54FA1" w:rsidP="00D54FA1">
            <w:pPr>
              <w:tabs>
                <w:tab w:val="right" w:pos="2751"/>
              </w:tabs>
              <w:spacing w:after="0"/>
              <w:rPr>
                <w:rFonts w:ascii="Arial" w:hAnsi="Arial" w:cs="Arial"/>
                <w:b/>
                <w:i/>
                <w:noProof/>
                <w:lang w:val="en-US"/>
              </w:rPr>
            </w:pPr>
            <w:r w:rsidRPr="00D54FA1">
              <w:rPr>
                <w:rFonts w:ascii="Arial" w:hAnsi="Arial" w:cs="Arial"/>
                <w:b/>
                <w:i/>
                <w:noProof/>
                <w:lang w:val="en-US"/>
              </w:rPr>
              <w:t>Proposed change affects:</w:t>
            </w:r>
          </w:p>
        </w:tc>
        <w:tc>
          <w:tcPr>
            <w:tcW w:w="1418" w:type="dxa"/>
          </w:tcPr>
          <w:p w14:paraId="2462249B" w14:textId="77777777" w:rsidR="00D54FA1" w:rsidRPr="00D54FA1" w:rsidRDefault="00D54FA1" w:rsidP="00D54FA1">
            <w:pPr>
              <w:spacing w:after="0"/>
              <w:jc w:val="right"/>
              <w:rPr>
                <w:rFonts w:ascii="Arial" w:hAnsi="Arial" w:cs="Arial"/>
                <w:noProof/>
                <w:lang w:val="en-US"/>
              </w:rPr>
            </w:pPr>
            <w:r w:rsidRPr="00D54FA1">
              <w:rPr>
                <w:rFonts w:ascii="Arial" w:hAnsi="Arial" w:cs="Arial"/>
                <w:noProof/>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42313C4" w14:textId="77777777" w:rsidR="00D54FA1" w:rsidRPr="00D54FA1" w:rsidRDefault="00D54FA1" w:rsidP="00D54FA1">
            <w:pPr>
              <w:spacing w:after="0"/>
              <w:jc w:val="center"/>
              <w:rPr>
                <w:rFonts w:ascii="Arial" w:hAnsi="Arial" w:cs="Arial"/>
                <w:b/>
                <w:caps/>
                <w:noProof/>
                <w:lang w:val="en-US"/>
              </w:rPr>
            </w:pPr>
          </w:p>
        </w:tc>
        <w:tc>
          <w:tcPr>
            <w:tcW w:w="709" w:type="dxa"/>
            <w:tcBorders>
              <w:left w:val="single" w:sz="4" w:space="0" w:color="auto"/>
            </w:tcBorders>
          </w:tcPr>
          <w:p w14:paraId="30BA2EA8" w14:textId="77777777" w:rsidR="00D54FA1" w:rsidRPr="00D54FA1" w:rsidRDefault="00D54FA1" w:rsidP="00D54FA1">
            <w:pPr>
              <w:spacing w:after="0"/>
              <w:jc w:val="right"/>
              <w:rPr>
                <w:rFonts w:ascii="Arial" w:hAnsi="Arial" w:cs="Arial"/>
                <w:noProof/>
                <w:u w:val="single"/>
                <w:lang w:val="en-US"/>
              </w:rPr>
            </w:pPr>
            <w:r w:rsidRPr="00D54FA1">
              <w:rPr>
                <w:rFonts w:ascii="Arial" w:hAnsi="Arial" w:cs="Arial"/>
                <w:noProof/>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19C9E72" w14:textId="77777777" w:rsidR="00D54FA1" w:rsidRPr="00D54FA1" w:rsidRDefault="00883C99" w:rsidP="00D54FA1">
            <w:pPr>
              <w:spacing w:after="0"/>
              <w:jc w:val="center"/>
              <w:rPr>
                <w:rFonts w:ascii="Arial" w:hAnsi="Arial" w:cs="Arial"/>
                <w:b/>
                <w:caps/>
                <w:noProof/>
                <w:lang w:val="en-US" w:eastAsia="ko-KR"/>
              </w:rPr>
            </w:pPr>
            <w:r>
              <w:rPr>
                <w:rFonts w:ascii="Arial" w:hAnsi="Arial" w:cs="Arial"/>
                <w:b/>
                <w:caps/>
                <w:noProof/>
                <w:lang w:val="en-US" w:eastAsia="ko-KR"/>
              </w:rPr>
              <w:t>X</w:t>
            </w:r>
          </w:p>
        </w:tc>
        <w:tc>
          <w:tcPr>
            <w:tcW w:w="2126" w:type="dxa"/>
          </w:tcPr>
          <w:p w14:paraId="20777D31" w14:textId="77777777" w:rsidR="00D54FA1" w:rsidRPr="00D54FA1" w:rsidRDefault="00D54FA1" w:rsidP="00D54FA1">
            <w:pPr>
              <w:spacing w:after="0"/>
              <w:jc w:val="right"/>
              <w:rPr>
                <w:rFonts w:ascii="Arial" w:hAnsi="Arial" w:cs="Arial"/>
                <w:noProof/>
                <w:u w:val="single"/>
                <w:lang w:val="en-US"/>
              </w:rPr>
            </w:pPr>
            <w:r w:rsidRPr="00D54FA1">
              <w:rPr>
                <w:rFonts w:ascii="Arial" w:hAnsi="Arial" w:cs="Arial"/>
                <w:noProof/>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30A8B5B" w14:textId="77777777" w:rsidR="00D54FA1" w:rsidRPr="00D54FA1" w:rsidRDefault="00D54FA1" w:rsidP="00D54FA1">
            <w:pPr>
              <w:spacing w:after="0"/>
              <w:jc w:val="center"/>
              <w:rPr>
                <w:rFonts w:ascii="Arial" w:hAnsi="Arial" w:cs="Arial"/>
                <w:b/>
                <w:caps/>
                <w:noProof/>
                <w:lang w:val="en-US" w:eastAsia="ko-KR"/>
              </w:rPr>
            </w:pPr>
          </w:p>
        </w:tc>
        <w:tc>
          <w:tcPr>
            <w:tcW w:w="1418" w:type="dxa"/>
            <w:tcBorders>
              <w:left w:val="nil"/>
            </w:tcBorders>
          </w:tcPr>
          <w:p w14:paraId="6690F1A1" w14:textId="77777777" w:rsidR="00D54FA1" w:rsidRPr="00D54FA1" w:rsidRDefault="00D54FA1" w:rsidP="00D54FA1">
            <w:pPr>
              <w:spacing w:after="0"/>
              <w:jc w:val="right"/>
              <w:rPr>
                <w:rFonts w:ascii="Arial" w:hAnsi="Arial" w:cs="Arial"/>
                <w:noProof/>
                <w:lang w:val="en-US"/>
              </w:rPr>
            </w:pPr>
            <w:r w:rsidRPr="00D54FA1">
              <w:rPr>
                <w:rFonts w:ascii="Arial" w:hAnsi="Arial" w:cs="Arial"/>
                <w:noProof/>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92A9F1" w14:textId="77777777" w:rsidR="00D54FA1" w:rsidRPr="00D54FA1" w:rsidRDefault="002272EF" w:rsidP="00D54FA1">
            <w:pPr>
              <w:spacing w:after="0"/>
              <w:jc w:val="center"/>
              <w:rPr>
                <w:rFonts w:ascii="Arial" w:hAnsi="Arial" w:cs="Arial"/>
                <w:b/>
                <w:bCs/>
                <w:caps/>
                <w:noProof/>
                <w:lang w:val="en-US"/>
              </w:rPr>
            </w:pPr>
            <w:r>
              <w:rPr>
                <w:rFonts w:ascii="Arial" w:hAnsi="Arial" w:cs="Arial" w:hint="eastAsia"/>
                <w:b/>
                <w:bCs/>
                <w:caps/>
                <w:noProof/>
                <w:lang w:val="en-US"/>
              </w:rPr>
              <w:t>X</w:t>
            </w:r>
          </w:p>
        </w:tc>
      </w:tr>
    </w:tbl>
    <w:p w14:paraId="3E88EB50" w14:textId="77777777" w:rsidR="00D54FA1" w:rsidRPr="00D54FA1" w:rsidRDefault="00D54FA1" w:rsidP="00D54F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4FA1" w:rsidRPr="00D54FA1" w14:paraId="282C42C1" w14:textId="77777777" w:rsidTr="005201ED">
        <w:tc>
          <w:tcPr>
            <w:tcW w:w="9640" w:type="dxa"/>
            <w:gridSpan w:val="11"/>
          </w:tcPr>
          <w:p w14:paraId="25B83DEC" w14:textId="77777777" w:rsidR="00D54FA1" w:rsidRPr="00D54FA1" w:rsidRDefault="00D54FA1" w:rsidP="00D54FA1">
            <w:pPr>
              <w:spacing w:after="0"/>
              <w:rPr>
                <w:rFonts w:ascii="Arial" w:hAnsi="Arial" w:cs="Arial"/>
                <w:noProof/>
                <w:sz w:val="8"/>
                <w:szCs w:val="8"/>
                <w:lang w:val="en-US"/>
              </w:rPr>
            </w:pPr>
          </w:p>
        </w:tc>
      </w:tr>
      <w:tr w:rsidR="00D54FA1" w:rsidRPr="00D54FA1" w14:paraId="270245C6" w14:textId="77777777" w:rsidTr="005201ED">
        <w:tc>
          <w:tcPr>
            <w:tcW w:w="1843" w:type="dxa"/>
            <w:tcBorders>
              <w:top w:val="single" w:sz="4" w:space="0" w:color="auto"/>
              <w:left w:val="single" w:sz="4" w:space="0" w:color="auto"/>
            </w:tcBorders>
          </w:tcPr>
          <w:p w14:paraId="4509AC8C"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Title:</w:t>
            </w:r>
            <w:r w:rsidRPr="00D54FA1">
              <w:rPr>
                <w:rFonts w:ascii="Arial" w:hAnsi="Arial" w:cs="Arial"/>
                <w:b/>
                <w:i/>
                <w:noProof/>
                <w:lang w:val="en-US"/>
              </w:rPr>
              <w:tab/>
            </w:r>
          </w:p>
        </w:tc>
        <w:tc>
          <w:tcPr>
            <w:tcW w:w="7797" w:type="dxa"/>
            <w:gridSpan w:val="10"/>
            <w:tcBorders>
              <w:top w:val="single" w:sz="4" w:space="0" w:color="auto"/>
              <w:right w:val="single" w:sz="4" w:space="0" w:color="auto"/>
            </w:tcBorders>
            <w:shd w:val="pct30" w:color="FFFF00" w:fill="auto"/>
          </w:tcPr>
          <w:p w14:paraId="1F2D46CF" w14:textId="77777777" w:rsidR="00D54FA1" w:rsidRPr="00D54FA1" w:rsidRDefault="00FB0B99" w:rsidP="00D54FA1">
            <w:pPr>
              <w:spacing w:after="0"/>
              <w:ind w:left="100"/>
              <w:rPr>
                <w:rFonts w:ascii="Arial" w:hAnsi="Arial" w:cs="Arial"/>
                <w:noProof/>
                <w:lang w:eastAsia="ko-KR"/>
              </w:rPr>
            </w:pPr>
            <w:r>
              <w:rPr>
                <w:rFonts w:ascii="Arial" w:hAnsi="Arial" w:cs="Arial"/>
                <w:noProof/>
                <w:lang w:eastAsia="ko-KR"/>
              </w:rPr>
              <w:t>Support for NSWO with CH</w:t>
            </w:r>
          </w:p>
        </w:tc>
      </w:tr>
      <w:tr w:rsidR="00D54FA1" w:rsidRPr="00D54FA1" w14:paraId="1CBC2921" w14:textId="77777777" w:rsidTr="005201ED">
        <w:tc>
          <w:tcPr>
            <w:tcW w:w="1843" w:type="dxa"/>
            <w:tcBorders>
              <w:left w:val="single" w:sz="4" w:space="0" w:color="auto"/>
            </w:tcBorders>
          </w:tcPr>
          <w:p w14:paraId="1D3B76DA" w14:textId="77777777" w:rsidR="00D54FA1" w:rsidRPr="00D54FA1" w:rsidRDefault="00D54FA1" w:rsidP="00D54FA1">
            <w:pPr>
              <w:spacing w:after="0"/>
              <w:rPr>
                <w:rFonts w:ascii="Arial" w:hAnsi="Arial" w:cs="Arial"/>
                <w:b/>
                <w:i/>
                <w:noProof/>
                <w:sz w:val="8"/>
                <w:szCs w:val="8"/>
              </w:rPr>
            </w:pPr>
          </w:p>
        </w:tc>
        <w:tc>
          <w:tcPr>
            <w:tcW w:w="7797" w:type="dxa"/>
            <w:gridSpan w:val="10"/>
            <w:tcBorders>
              <w:right w:val="single" w:sz="4" w:space="0" w:color="auto"/>
            </w:tcBorders>
          </w:tcPr>
          <w:p w14:paraId="0D4B4C56" w14:textId="77777777" w:rsidR="00D54FA1" w:rsidRPr="00D54FA1" w:rsidRDefault="00D54FA1" w:rsidP="00D54FA1">
            <w:pPr>
              <w:spacing w:after="0"/>
              <w:rPr>
                <w:rFonts w:ascii="Arial" w:hAnsi="Arial" w:cs="Arial"/>
                <w:noProof/>
                <w:sz w:val="8"/>
                <w:szCs w:val="8"/>
              </w:rPr>
            </w:pPr>
          </w:p>
        </w:tc>
      </w:tr>
      <w:tr w:rsidR="00D54FA1" w:rsidRPr="00D54FA1" w14:paraId="34F9DF51" w14:textId="77777777" w:rsidTr="005201ED">
        <w:tc>
          <w:tcPr>
            <w:tcW w:w="1843" w:type="dxa"/>
            <w:tcBorders>
              <w:left w:val="single" w:sz="4" w:space="0" w:color="auto"/>
            </w:tcBorders>
          </w:tcPr>
          <w:p w14:paraId="79829F11"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Source to WG:</w:t>
            </w:r>
          </w:p>
        </w:tc>
        <w:tc>
          <w:tcPr>
            <w:tcW w:w="7797" w:type="dxa"/>
            <w:gridSpan w:val="10"/>
            <w:tcBorders>
              <w:right w:val="single" w:sz="4" w:space="0" w:color="auto"/>
            </w:tcBorders>
            <w:shd w:val="pct30" w:color="FFFF00" w:fill="auto"/>
          </w:tcPr>
          <w:p w14:paraId="231D4557" w14:textId="15508BDB" w:rsidR="00D54FA1" w:rsidRPr="00D54FA1" w:rsidRDefault="00A52776" w:rsidP="00D54FA1">
            <w:pPr>
              <w:spacing w:after="0"/>
              <w:ind w:left="100"/>
              <w:rPr>
                <w:rFonts w:ascii="Arial" w:hAnsi="Arial" w:cs="Arial"/>
                <w:noProof/>
                <w:lang w:val="en-US" w:eastAsia="zh-CN"/>
              </w:rPr>
            </w:pPr>
            <w:r>
              <w:rPr>
                <w:rFonts w:ascii="Arial" w:hAnsi="Arial" w:cs="Arial"/>
                <w:lang w:val="en-US"/>
              </w:rPr>
              <w:t>Qualcomm Incorporated</w:t>
            </w:r>
            <w:r w:rsidR="0037284A">
              <w:rPr>
                <w:rFonts w:ascii="Arial" w:hAnsi="Arial" w:cs="Arial"/>
                <w:lang w:val="en-US"/>
              </w:rPr>
              <w:t>,</w:t>
            </w:r>
            <w:r w:rsidR="004777BC">
              <w:rPr>
                <w:rFonts w:ascii="Arial" w:hAnsi="Arial" w:cs="Arial"/>
                <w:lang w:val="en-US"/>
              </w:rPr>
              <w:t xml:space="preserve"> </w:t>
            </w:r>
            <w:r w:rsidR="006E7174">
              <w:rPr>
                <w:rFonts w:ascii="Arial" w:hAnsi="Arial" w:cs="Arial"/>
                <w:lang w:val="en-US"/>
              </w:rPr>
              <w:t xml:space="preserve">Intel, </w:t>
            </w:r>
            <w:r w:rsidR="002C23B9">
              <w:rPr>
                <w:rFonts w:ascii="Arial" w:hAnsi="Arial" w:cs="Arial"/>
                <w:lang w:val="en-US"/>
              </w:rPr>
              <w:t>Lenovo</w:t>
            </w:r>
            <w:r w:rsidR="005201ED">
              <w:rPr>
                <w:rFonts w:ascii="Arial" w:hAnsi="Arial" w:cs="Arial"/>
                <w:lang w:val="en-US"/>
              </w:rPr>
              <w:t>, Nokia, Nokia Shanghai Bell</w:t>
            </w:r>
          </w:p>
        </w:tc>
      </w:tr>
      <w:tr w:rsidR="00D54FA1" w:rsidRPr="00D54FA1" w14:paraId="55EDB8B8" w14:textId="77777777" w:rsidTr="005201ED">
        <w:tc>
          <w:tcPr>
            <w:tcW w:w="1843" w:type="dxa"/>
            <w:tcBorders>
              <w:left w:val="single" w:sz="4" w:space="0" w:color="auto"/>
            </w:tcBorders>
          </w:tcPr>
          <w:p w14:paraId="70F8EF8E"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Source to TSG:</w:t>
            </w:r>
          </w:p>
        </w:tc>
        <w:tc>
          <w:tcPr>
            <w:tcW w:w="7797" w:type="dxa"/>
            <w:gridSpan w:val="10"/>
            <w:tcBorders>
              <w:right w:val="single" w:sz="4" w:space="0" w:color="auto"/>
            </w:tcBorders>
            <w:shd w:val="pct30" w:color="FFFF00" w:fill="auto"/>
          </w:tcPr>
          <w:p w14:paraId="190AFF38" w14:textId="77777777" w:rsidR="00D54FA1" w:rsidRPr="00D54FA1" w:rsidRDefault="00D54FA1" w:rsidP="00D54FA1">
            <w:pPr>
              <w:spacing w:after="0"/>
              <w:ind w:left="100"/>
              <w:rPr>
                <w:rFonts w:ascii="Arial" w:hAnsi="Arial" w:cs="Arial"/>
                <w:noProof/>
                <w:lang w:val="en-US"/>
              </w:rPr>
            </w:pPr>
            <w:r w:rsidRPr="00D54FA1">
              <w:rPr>
                <w:rFonts w:ascii="Arial" w:hAnsi="Arial" w:cs="Arial"/>
                <w:lang w:val="en-US"/>
              </w:rPr>
              <w:t>SA2</w:t>
            </w:r>
          </w:p>
        </w:tc>
      </w:tr>
      <w:tr w:rsidR="00D54FA1" w:rsidRPr="00D54FA1" w14:paraId="34832C06" w14:textId="77777777" w:rsidTr="005201ED">
        <w:tc>
          <w:tcPr>
            <w:tcW w:w="1843" w:type="dxa"/>
            <w:tcBorders>
              <w:left w:val="single" w:sz="4" w:space="0" w:color="auto"/>
            </w:tcBorders>
          </w:tcPr>
          <w:p w14:paraId="1BD45F96" w14:textId="77777777" w:rsidR="00D54FA1" w:rsidRPr="00D54FA1" w:rsidRDefault="00D54FA1" w:rsidP="00D54FA1">
            <w:pPr>
              <w:spacing w:after="0"/>
              <w:rPr>
                <w:rFonts w:ascii="Arial" w:hAnsi="Arial" w:cs="Arial"/>
                <w:b/>
                <w:i/>
                <w:noProof/>
                <w:sz w:val="8"/>
                <w:szCs w:val="8"/>
                <w:lang w:val="en-US"/>
              </w:rPr>
            </w:pPr>
          </w:p>
        </w:tc>
        <w:tc>
          <w:tcPr>
            <w:tcW w:w="7797" w:type="dxa"/>
            <w:gridSpan w:val="10"/>
            <w:tcBorders>
              <w:right w:val="single" w:sz="4" w:space="0" w:color="auto"/>
            </w:tcBorders>
          </w:tcPr>
          <w:p w14:paraId="3D63B0D2" w14:textId="77777777" w:rsidR="00D54FA1" w:rsidRPr="00D54FA1" w:rsidRDefault="00D54FA1" w:rsidP="00D54FA1">
            <w:pPr>
              <w:spacing w:after="0"/>
              <w:rPr>
                <w:rFonts w:ascii="Arial" w:hAnsi="Arial" w:cs="Arial"/>
                <w:noProof/>
                <w:sz w:val="8"/>
                <w:szCs w:val="8"/>
                <w:lang w:val="en-US"/>
              </w:rPr>
            </w:pPr>
          </w:p>
        </w:tc>
      </w:tr>
      <w:tr w:rsidR="00D54FA1" w:rsidRPr="00D54FA1" w14:paraId="449ADFE7" w14:textId="77777777" w:rsidTr="005201ED">
        <w:tc>
          <w:tcPr>
            <w:tcW w:w="1843" w:type="dxa"/>
            <w:tcBorders>
              <w:left w:val="single" w:sz="4" w:space="0" w:color="auto"/>
            </w:tcBorders>
          </w:tcPr>
          <w:p w14:paraId="273CC3D0"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Work item code:</w:t>
            </w:r>
          </w:p>
        </w:tc>
        <w:tc>
          <w:tcPr>
            <w:tcW w:w="3686" w:type="dxa"/>
            <w:gridSpan w:val="5"/>
            <w:shd w:val="pct30" w:color="FFFF00" w:fill="auto"/>
          </w:tcPr>
          <w:p w14:paraId="6130D009" w14:textId="77777777" w:rsidR="00D54FA1" w:rsidRPr="00D54FA1" w:rsidRDefault="00FB0B99" w:rsidP="00D54FA1">
            <w:pPr>
              <w:spacing w:after="0"/>
              <w:ind w:left="100"/>
              <w:rPr>
                <w:rFonts w:ascii="Arial" w:hAnsi="Arial" w:cs="Arial"/>
                <w:noProof/>
                <w:lang w:val="en-US"/>
              </w:rPr>
            </w:pPr>
            <w:r>
              <w:rPr>
                <w:rFonts w:ascii="Arial" w:hAnsi="Arial" w:cs="Arial"/>
                <w:noProof/>
                <w:lang w:val="en-US"/>
              </w:rPr>
              <w:t>eNPN_Ph2</w:t>
            </w:r>
          </w:p>
        </w:tc>
        <w:tc>
          <w:tcPr>
            <w:tcW w:w="567" w:type="dxa"/>
            <w:tcBorders>
              <w:left w:val="nil"/>
            </w:tcBorders>
          </w:tcPr>
          <w:p w14:paraId="28A9E26E" w14:textId="77777777" w:rsidR="00D54FA1" w:rsidRPr="00D54FA1" w:rsidRDefault="00D54FA1" w:rsidP="00D54FA1">
            <w:pPr>
              <w:spacing w:after="0"/>
              <w:ind w:right="100"/>
              <w:rPr>
                <w:rFonts w:ascii="Arial" w:hAnsi="Arial" w:cs="Arial"/>
                <w:noProof/>
                <w:lang w:val="en-US"/>
              </w:rPr>
            </w:pPr>
          </w:p>
        </w:tc>
        <w:tc>
          <w:tcPr>
            <w:tcW w:w="1417" w:type="dxa"/>
            <w:gridSpan w:val="3"/>
            <w:tcBorders>
              <w:left w:val="nil"/>
            </w:tcBorders>
          </w:tcPr>
          <w:p w14:paraId="186064CA" w14:textId="77777777" w:rsidR="00D54FA1" w:rsidRPr="00D54FA1" w:rsidRDefault="00D54FA1" w:rsidP="00D54FA1">
            <w:pPr>
              <w:spacing w:after="0"/>
              <w:jc w:val="right"/>
              <w:rPr>
                <w:rFonts w:ascii="Arial" w:hAnsi="Arial" w:cs="Arial"/>
                <w:noProof/>
                <w:lang w:val="en-US"/>
              </w:rPr>
            </w:pPr>
            <w:r w:rsidRPr="00D54FA1">
              <w:rPr>
                <w:rFonts w:ascii="Arial" w:hAnsi="Arial" w:cs="Arial"/>
                <w:b/>
                <w:i/>
                <w:noProof/>
                <w:lang w:val="en-US"/>
              </w:rPr>
              <w:t>Date:</w:t>
            </w:r>
          </w:p>
        </w:tc>
        <w:tc>
          <w:tcPr>
            <w:tcW w:w="2127" w:type="dxa"/>
            <w:tcBorders>
              <w:right w:val="single" w:sz="4" w:space="0" w:color="auto"/>
            </w:tcBorders>
            <w:shd w:val="pct30" w:color="FFFF00" w:fill="auto"/>
          </w:tcPr>
          <w:p w14:paraId="45075028" w14:textId="6EA716B9" w:rsidR="00D54FA1" w:rsidRPr="00D54FA1" w:rsidRDefault="00D54FA1" w:rsidP="00D54FA1">
            <w:pPr>
              <w:spacing w:after="0"/>
              <w:ind w:left="100"/>
              <w:rPr>
                <w:rFonts w:ascii="Arial" w:hAnsi="Arial" w:cs="Arial"/>
                <w:noProof/>
                <w:lang w:val="en-US"/>
              </w:rPr>
            </w:pPr>
            <w:r w:rsidRPr="00D54FA1">
              <w:rPr>
                <w:rFonts w:ascii="Arial" w:hAnsi="Arial" w:cs="Arial"/>
                <w:lang w:val="en-US"/>
              </w:rPr>
              <w:t>20</w:t>
            </w:r>
            <w:r w:rsidR="001C45A4">
              <w:rPr>
                <w:rFonts w:ascii="Arial" w:hAnsi="Arial" w:cs="Arial"/>
                <w:lang w:val="en-US"/>
              </w:rPr>
              <w:t>2</w:t>
            </w:r>
            <w:r w:rsidR="00A847A9">
              <w:rPr>
                <w:rFonts w:ascii="Arial" w:hAnsi="Arial" w:cs="Arial"/>
                <w:lang w:val="en-US"/>
              </w:rPr>
              <w:t>3</w:t>
            </w:r>
            <w:r w:rsidR="00C93D6D">
              <w:rPr>
                <w:rFonts w:ascii="Arial" w:hAnsi="Arial" w:cs="Arial"/>
                <w:lang w:val="en-US"/>
              </w:rPr>
              <w:t>-</w:t>
            </w:r>
            <w:r w:rsidR="00A847A9">
              <w:rPr>
                <w:rFonts w:ascii="Arial" w:hAnsi="Arial" w:cs="Arial"/>
                <w:lang w:val="en-US"/>
              </w:rPr>
              <w:t>0</w:t>
            </w:r>
            <w:r w:rsidR="006C5700">
              <w:rPr>
                <w:rFonts w:ascii="Arial" w:hAnsi="Arial" w:cs="Arial"/>
                <w:lang w:val="en-US"/>
              </w:rPr>
              <w:t>2-20</w:t>
            </w:r>
          </w:p>
        </w:tc>
      </w:tr>
      <w:tr w:rsidR="00D54FA1" w:rsidRPr="00D54FA1" w14:paraId="54F31811" w14:textId="77777777" w:rsidTr="005201ED">
        <w:tc>
          <w:tcPr>
            <w:tcW w:w="1843" w:type="dxa"/>
            <w:tcBorders>
              <w:left w:val="single" w:sz="4" w:space="0" w:color="auto"/>
            </w:tcBorders>
          </w:tcPr>
          <w:p w14:paraId="048C84CD" w14:textId="77777777" w:rsidR="00D54FA1" w:rsidRPr="00D54FA1" w:rsidRDefault="00D54FA1" w:rsidP="00D54FA1">
            <w:pPr>
              <w:spacing w:after="0"/>
              <w:rPr>
                <w:rFonts w:ascii="Arial" w:hAnsi="Arial" w:cs="Arial"/>
                <w:b/>
                <w:i/>
                <w:noProof/>
                <w:sz w:val="8"/>
                <w:szCs w:val="8"/>
                <w:lang w:val="en-US"/>
              </w:rPr>
            </w:pPr>
          </w:p>
        </w:tc>
        <w:tc>
          <w:tcPr>
            <w:tcW w:w="1986" w:type="dxa"/>
            <w:gridSpan w:val="4"/>
          </w:tcPr>
          <w:p w14:paraId="1DCF64D2" w14:textId="77777777" w:rsidR="00D54FA1" w:rsidRPr="00D54FA1" w:rsidRDefault="00D54FA1" w:rsidP="00D54FA1">
            <w:pPr>
              <w:spacing w:after="0"/>
              <w:rPr>
                <w:rFonts w:ascii="Arial" w:hAnsi="Arial" w:cs="Arial"/>
                <w:noProof/>
                <w:sz w:val="8"/>
                <w:szCs w:val="8"/>
                <w:lang w:val="en-US"/>
              </w:rPr>
            </w:pPr>
          </w:p>
        </w:tc>
        <w:tc>
          <w:tcPr>
            <w:tcW w:w="2267" w:type="dxa"/>
            <w:gridSpan w:val="2"/>
          </w:tcPr>
          <w:p w14:paraId="385B968B" w14:textId="77777777" w:rsidR="00D54FA1" w:rsidRPr="00D54FA1" w:rsidRDefault="00D54FA1" w:rsidP="00D54FA1">
            <w:pPr>
              <w:spacing w:after="0"/>
              <w:rPr>
                <w:rFonts w:ascii="Arial" w:hAnsi="Arial" w:cs="Arial"/>
                <w:noProof/>
                <w:sz w:val="8"/>
                <w:szCs w:val="8"/>
                <w:lang w:val="en-US"/>
              </w:rPr>
            </w:pPr>
          </w:p>
        </w:tc>
        <w:tc>
          <w:tcPr>
            <w:tcW w:w="1417" w:type="dxa"/>
            <w:gridSpan w:val="3"/>
          </w:tcPr>
          <w:p w14:paraId="2CAB2C90" w14:textId="77777777" w:rsidR="00D54FA1" w:rsidRPr="00D54FA1" w:rsidRDefault="00D54FA1" w:rsidP="00D54FA1">
            <w:pPr>
              <w:spacing w:after="0"/>
              <w:rPr>
                <w:rFonts w:ascii="Arial" w:hAnsi="Arial" w:cs="Arial"/>
                <w:noProof/>
                <w:sz w:val="8"/>
                <w:szCs w:val="8"/>
                <w:lang w:val="en-US"/>
              </w:rPr>
            </w:pPr>
          </w:p>
        </w:tc>
        <w:tc>
          <w:tcPr>
            <w:tcW w:w="2127" w:type="dxa"/>
            <w:tcBorders>
              <w:right w:val="single" w:sz="4" w:space="0" w:color="auto"/>
            </w:tcBorders>
          </w:tcPr>
          <w:p w14:paraId="3DD95087" w14:textId="77777777" w:rsidR="00D54FA1" w:rsidRPr="00D54FA1" w:rsidRDefault="00D54FA1" w:rsidP="00D54FA1">
            <w:pPr>
              <w:spacing w:after="0"/>
              <w:rPr>
                <w:rFonts w:ascii="Arial" w:hAnsi="Arial" w:cs="Arial"/>
                <w:noProof/>
                <w:sz w:val="8"/>
                <w:szCs w:val="8"/>
                <w:lang w:val="en-US"/>
              </w:rPr>
            </w:pPr>
          </w:p>
        </w:tc>
      </w:tr>
      <w:tr w:rsidR="00D54FA1" w:rsidRPr="00D54FA1" w14:paraId="1016E7E8" w14:textId="77777777" w:rsidTr="005201ED">
        <w:trPr>
          <w:cantSplit/>
        </w:trPr>
        <w:tc>
          <w:tcPr>
            <w:tcW w:w="1843" w:type="dxa"/>
            <w:tcBorders>
              <w:left w:val="single" w:sz="4" w:space="0" w:color="auto"/>
            </w:tcBorders>
          </w:tcPr>
          <w:p w14:paraId="0CEF39E4"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Category:</w:t>
            </w:r>
          </w:p>
        </w:tc>
        <w:tc>
          <w:tcPr>
            <w:tcW w:w="851" w:type="dxa"/>
            <w:shd w:val="pct30" w:color="FFFF00" w:fill="auto"/>
          </w:tcPr>
          <w:p w14:paraId="508CA104" w14:textId="77777777" w:rsidR="00D54FA1" w:rsidRPr="00D54FA1" w:rsidRDefault="00D2331A" w:rsidP="00D54FA1">
            <w:pPr>
              <w:spacing w:after="0"/>
              <w:ind w:left="100" w:right="-609"/>
              <w:rPr>
                <w:rFonts w:ascii="Arial" w:hAnsi="Arial" w:cs="Arial"/>
                <w:b/>
                <w:noProof/>
                <w:lang w:val="en-US" w:eastAsia="ko-KR"/>
              </w:rPr>
            </w:pPr>
            <w:r>
              <w:rPr>
                <w:rFonts w:ascii="Arial" w:hAnsi="Arial" w:cs="Arial"/>
                <w:b/>
                <w:noProof/>
                <w:lang w:val="en-US" w:eastAsia="ko-KR"/>
              </w:rPr>
              <w:t>C</w:t>
            </w:r>
          </w:p>
        </w:tc>
        <w:tc>
          <w:tcPr>
            <w:tcW w:w="3402" w:type="dxa"/>
            <w:gridSpan w:val="5"/>
            <w:tcBorders>
              <w:left w:val="nil"/>
            </w:tcBorders>
          </w:tcPr>
          <w:p w14:paraId="3E09F157" w14:textId="77777777" w:rsidR="00D54FA1" w:rsidRPr="00D54FA1" w:rsidRDefault="00D54FA1" w:rsidP="00D54FA1">
            <w:pPr>
              <w:spacing w:after="0"/>
              <w:rPr>
                <w:rFonts w:ascii="Arial" w:hAnsi="Arial" w:cs="Arial"/>
                <w:noProof/>
                <w:lang w:val="en-US"/>
              </w:rPr>
            </w:pPr>
          </w:p>
        </w:tc>
        <w:tc>
          <w:tcPr>
            <w:tcW w:w="1417" w:type="dxa"/>
            <w:gridSpan w:val="3"/>
            <w:tcBorders>
              <w:left w:val="nil"/>
            </w:tcBorders>
          </w:tcPr>
          <w:p w14:paraId="1E7C7D1C" w14:textId="77777777" w:rsidR="00D54FA1" w:rsidRPr="00D54FA1" w:rsidRDefault="00D54FA1" w:rsidP="00D54FA1">
            <w:pPr>
              <w:spacing w:after="0"/>
              <w:jc w:val="right"/>
              <w:rPr>
                <w:rFonts w:ascii="Arial" w:hAnsi="Arial" w:cs="Arial"/>
                <w:b/>
                <w:i/>
                <w:noProof/>
                <w:lang w:val="en-US"/>
              </w:rPr>
            </w:pPr>
            <w:r w:rsidRPr="00D54FA1">
              <w:rPr>
                <w:rFonts w:ascii="Arial" w:hAnsi="Arial" w:cs="Arial"/>
                <w:b/>
                <w:i/>
                <w:noProof/>
                <w:lang w:val="en-US"/>
              </w:rPr>
              <w:t>Release:</w:t>
            </w:r>
          </w:p>
        </w:tc>
        <w:tc>
          <w:tcPr>
            <w:tcW w:w="2127" w:type="dxa"/>
            <w:tcBorders>
              <w:right w:val="single" w:sz="4" w:space="0" w:color="auto"/>
            </w:tcBorders>
            <w:shd w:val="pct30" w:color="FFFF00" w:fill="auto"/>
          </w:tcPr>
          <w:p w14:paraId="28D8613B" w14:textId="77777777" w:rsidR="00D54FA1" w:rsidRPr="00D54FA1" w:rsidRDefault="00D54FA1" w:rsidP="00D54FA1">
            <w:pPr>
              <w:spacing w:after="0"/>
              <w:ind w:left="100"/>
              <w:rPr>
                <w:rFonts w:ascii="Arial" w:hAnsi="Arial" w:cs="Arial"/>
                <w:noProof/>
                <w:lang w:val="en-US"/>
              </w:rPr>
            </w:pPr>
            <w:r w:rsidRPr="00D54FA1">
              <w:rPr>
                <w:rFonts w:ascii="Arial" w:hAnsi="Arial" w:cs="Arial"/>
                <w:noProof/>
                <w:lang w:val="en-US"/>
              </w:rPr>
              <w:t>Rel-</w:t>
            </w:r>
            <w:r w:rsidR="00FB0B99">
              <w:rPr>
                <w:rFonts w:ascii="Arial" w:hAnsi="Arial" w:cs="Arial"/>
                <w:noProof/>
                <w:lang w:val="en-US"/>
              </w:rPr>
              <w:t>18</w:t>
            </w:r>
          </w:p>
        </w:tc>
      </w:tr>
      <w:tr w:rsidR="00D54FA1" w:rsidRPr="00D54FA1" w14:paraId="0269C9D9" w14:textId="77777777" w:rsidTr="005201ED">
        <w:tc>
          <w:tcPr>
            <w:tcW w:w="1843" w:type="dxa"/>
            <w:tcBorders>
              <w:left w:val="single" w:sz="4" w:space="0" w:color="auto"/>
              <w:bottom w:val="single" w:sz="4" w:space="0" w:color="auto"/>
            </w:tcBorders>
          </w:tcPr>
          <w:p w14:paraId="59CB7018" w14:textId="77777777" w:rsidR="00D54FA1" w:rsidRPr="00D54FA1" w:rsidRDefault="00D54FA1" w:rsidP="00D54FA1">
            <w:pPr>
              <w:spacing w:after="0"/>
              <w:rPr>
                <w:rFonts w:ascii="Arial" w:hAnsi="Arial" w:cs="Arial"/>
                <w:b/>
                <w:i/>
                <w:noProof/>
                <w:lang w:val="en-US"/>
              </w:rPr>
            </w:pPr>
          </w:p>
        </w:tc>
        <w:tc>
          <w:tcPr>
            <w:tcW w:w="4677" w:type="dxa"/>
            <w:gridSpan w:val="8"/>
            <w:tcBorders>
              <w:bottom w:val="single" w:sz="4" w:space="0" w:color="auto"/>
            </w:tcBorders>
          </w:tcPr>
          <w:p w14:paraId="6C982720" w14:textId="77777777" w:rsidR="00D54FA1" w:rsidRPr="00D54FA1" w:rsidRDefault="00D54FA1" w:rsidP="00D54FA1">
            <w:pPr>
              <w:spacing w:after="0"/>
              <w:ind w:left="383" w:hanging="383"/>
              <w:rPr>
                <w:rFonts w:ascii="Arial" w:hAnsi="Arial" w:cs="Arial"/>
                <w:i/>
                <w:noProof/>
                <w:sz w:val="18"/>
              </w:rPr>
            </w:pPr>
            <w:r w:rsidRPr="00D54FA1">
              <w:rPr>
                <w:rFonts w:ascii="Arial" w:hAnsi="Arial" w:cs="Arial"/>
                <w:i/>
                <w:noProof/>
                <w:sz w:val="18"/>
              </w:rPr>
              <w:t xml:space="preserve">Use </w:t>
            </w:r>
            <w:r w:rsidRPr="00D54FA1">
              <w:rPr>
                <w:rFonts w:ascii="Arial" w:hAnsi="Arial" w:cs="Arial"/>
                <w:i/>
                <w:noProof/>
                <w:sz w:val="18"/>
                <w:u w:val="single"/>
              </w:rPr>
              <w:t>one</w:t>
            </w:r>
            <w:r w:rsidRPr="00D54FA1">
              <w:rPr>
                <w:rFonts w:ascii="Arial" w:hAnsi="Arial" w:cs="Arial"/>
                <w:i/>
                <w:noProof/>
                <w:sz w:val="18"/>
              </w:rPr>
              <w:t xml:space="preserve"> of the following categories:</w:t>
            </w:r>
            <w:r w:rsidRPr="00D54FA1">
              <w:rPr>
                <w:rFonts w:ascii="Arial" w:hAnsi="Arial" w:cs="Arial"/>
                <w:b/>
                <w:i/>
                <w:noProof/>
                <w:sz w:val="18"/>
              </w:rPr>
              <w:br/>
              <w:t>F</w:t>
            </w:r>
            <w:r w:rsidRPr="00D54FA1">
              <w:rPr>
                <w:rFonts w:ascii="Arial" w:hAnsi="Arial" w:cs="Arial"/>
                <w:i/>
                <w:noProof/>
                <w:sz w:val="18"/>
              </w:rPr>
              <w:t xml:space="preserve">  (correction)</w:t>
            </w:r>
            <w:r w:rsidRPr="00D54FA1">
              <w:rPr>
                <w:rFonts w:ascii="Arial" w:hAnsi="Arial" w:cs="Arial"/>
                <w:i/>
                <w:noProof/>
                <w:sz w:val="18"/>
              </w:rPr>
              <w:br/>
            </w:r>
            <w:r w:rsidRPr="00D54FA1">
              <w:rPr>
                <w:rFonts w:ascii="Arial" w:hAnsi="Arial" w:cs="Arial"/>
                <w:b/>
                <w:i/>
                <w:noProof/>
                <w:sz w:val="18"/>
              </w:rPr>
              <w:t>A</w:t>
            </w:r>
            <w:r w:rsidRPr="00D54FA1">
              <w:rPr>
                <w:rFonts w:ascii="Arial" w:hAnsi="Arial" w:cs="Arial"/>
                <w:i/>
                <w:noProof/>
                <w:sz w:val="18"/>
              </w:rPr>
              <w:t xml:space="preserve">  (mirror corresponding to a change in an earlier release)</w:t>
            </w:r>
            <w:r w:rsidRPr="00D54FA1">
              <w:rPr>
                <w:rFonts w:ascii="Arial" w:hAnsi="Arial" w:cs="Arial"/>
                <w:i/>
                <w:noProof/>
                <w:sz w:val="18"/>
              </w:rPr>
              <w:br/>
            </w:r>
            <w:r w:rsidRPr="00D54FA1">
              <w:rPr>
                <w:rFonts w:ascii="Arial" w:hAnsi="Arial" w:cs="Arial"/>
                <w:b/>
                <w:i/>
                <w:noProof/>
                <w:sz w:val="18"/>
              </w:rPr>
              <w:t>B</w:t>
            </w:r>
            <w:r w:rsidRPr="00D54FA1">
              <w:rPr>
                <w:rFonts w:ascii="Arial" w:hAnsi="Arial" w:cs="Arial"/>
                <w:i/>
                <w:noProof/>
                <w:sz w:val="18"/>
              </w:rPr>
              <w:t xml:space="preserve">  (addition of feature), </w:t>
            </w:r>
            <w:r w:rsidRPr="00D54FA1">
              <w:rPr>
                <w:rFonts w:ascii="Arial" w:hAnsi="Arial" w:cs="Arial"/>
                <w:i/>
                <w:noProof/>
                <w:sz w:val="18"/>
              </w:rPr>
              <w:br/>
            </w:r>
            <w:r w:rsidRPr="00D54FA1">
              <w:rPr>
                <w:rFonts w:ascii="Arial" w:hAnsi="Arial" w:cs="Arial"/>
                <w:b/>
                <w:i/>
                <w:noProof/>
                <w:sz w:val="18"/>
              </w:rPr>
              <w:t>C</w:t>
            </w:r>
            <w:r w:rsidRPr="00D54FA1">
              <w:rPr>
                <w:rFonts w:ascii="Arial" w:hAnsi="Arial" w:cs="Arial"/>
                <w:i/>
                <w:noProof/>
                <w:sz w:val="18"/>
              </w:rPr>
              <w:t xml:space="preserve">  (functional modification of feature)</w:t>
            </w:r>
            <w:r w:rsidRPr="00D54FA1">
              <w:rPr>
                <w:rFonts w:ascii="Arial" w:hAnsi="Arial" w:cs="Arial"/>
                <w:i/>
                <w:noProof/>
                <w:sz w:val="18"/>
              </w:rPr>
              <w:br/>
            </w:r>
            <w:r w:rsidRPr="00D54FA1">
              <w:rPr>
                <w:rFonts w:ascii="Arial" w:hAnsi="Arial" w:cs="Arial"/>
                <w:b/>
                <w:i/>
                <w:noProof/>
                <w:sz w:val="18"/>
              </w:rPr>
              <w:t>D</w:t>
            </w:r>
            <w:r w:rsidRPr="00D54FA1">
              <w:rPr>
                <w:rFonts w:ascii="Arial" w:hAnsi="Arial" w:cs="Arial"/>
                <w:i/>
                <w:noProof/>
                <w:sz w:val="18"/>
              </w:rPr>
              <w:t xml:space="preserve">  (editorial modification)</w:t>
            </w:r>
          </w:p>
          <w:p w14:paraId="2421F1BC" w14:textId="77777777" w:rsidR="00D54FA1" w:rsidRPr="00D54FA1" w:rsidRDefault="00D54FA1" w:rsidP="00D54FA1">
            <w:pPr>
              <w:spacing w:after="120"/>
              <w:rPr>
                <w:rFonts w:ascii="Arial" w:hAnsi="Arial" w:cs="Arial"/>
                <w:noProof/>
              </w:rPr>
            </w:pPr>
            <w:r w:rsidRPr="00D54FA1">
              <w:rPr>
                <w:rFonts w:ascii="Arial" w:hAnsi="Arial" w:cs="Arial"/>
                <w:noProof/>
                <w:sz w:val="18"/>
              </w:rPr>
              <w:t>Detailed explanations of the above categories can</w:t>
            </w:r>
            <w:r w:rsidRPr="00D54FA1">
              <w:rPr>
                <w:rFonts w:ascii="Arial" w:hAnsi="Arial" w:cs="Arial"/>
                <w:noProof/>
                <w:sz w:val="18"/>
              </w:rPr>
              <w:br/>
              <w:t xml:space="preserve">be found in 3GPP </w:t>
            </w:r>
            <w:hyperlink r:id="rId14" w:history="1">
              <w:r w:rsidRPr="00D54FA1">
                <w:rPr>
                  <w:rFonts w:ascii="Arial" w:hAnsi="Arial" w:cs="Arial"/>
                  <w:noProof/>
                  <w:color w:val="0563C1"/>
                  <w:sz w:val="18"/>
                  <w:u w:val="single"/>
                </w:rPr>
                <w:t>TR 21.900</w:t>
              </w:r>
            </w:hyperlink>
            <w:r w:rsidRPr="00D54FA1">
              <w:rPr>
                <w:rFonts w:ascii="Arial" w:hAnsi="Arial" w:cs="Arial"/>
                <w:noProof/>
                <w:sz w:val="18"/>
              </w:rPr>
              <w:t>.</w:t>
            </w:r>
          </w:p>
        </w:tc>
        <w:tc>
          <w:tcPr>
            <w:tcW w:w="3120" w:type="dxa"/>
            <w:gridSpan w:val="2"/>
            <w:tcBorders>
              <w:bottom w:val="single" w:sz="4" w:space="0" w:color="auto"/>
              <w:right w:val="single" w:sz="4" w:space="0" w:color="auto"/>
            </w:tcBorders>
          </w:tcPr>
          <w:p w14:paraId="45437D8E" w14:textId="77777777" w:rsidR="00D54FA1" w:rsidRDefault="00D54FA1" w:rsidP="00D54FA1">
            <w:pPr>
              <w:tabs>
                <w:tab w:val="left" w:pos="950"/>
              </w:tabs>
              <w:spacing w:after="0"/>
              <w:ind w:left="241" w:hanging="241"/>
              <w:rPr>
                <w:rFonts w:ascii="Arial" w:hAnsi="Arial" w:cs="Arial"/>
                <w:i/>
                <w:noProof/>
                <w:sz w:val="18"/>
              </w:rPr>
            </w:pPr>
            <w:r w:rsidRPr="00D54FA1">
              <w:rPr>
                <w:rFonts w:ascii="Arial" w:hAnsi="Arial" w:cs="Arial"/>
                <w:i/>
                <w:noProof/>
                <w:sz w:val="18"/>
              </w:rPr>
              <w:t xml:space="preserve">Use </w:t>
            </w:r>
            <w:r w:rsidRPr="00D54FA1">
              <w:rPr>
                <w:rFonts w:ascii="Arial" w:hAnsi="Arial" w:cs="Arial"/>
                <w:i/>
                <w:noProof/>
                <w:sz w:val="18"/>
                <w:u w:val="single"/>
              </w:rPr>
              <w:t>one</w:t>
            </w:r>
            <w:r w:rsidRPr="00D54FA1">
              <w:rPr>
                <w:rFonts w:ascii="Arial" w:hAnsi="Arial" w:cs="Arial"/>
                <w:i/>
                <w:noProof/>
                <w:sz w:val="18"/>
              </w:rPr>
              <w:t xml:space="preserve"> of the following releases:</w:t>
            </w:r>
            <w:r w:rsidRPr="00D54FA1">
              <w:rPr>
                <w:rFonts w:ascii="Arial" w:hAnsi="Arial" w:cs="Arial"/>
                <w:i/>
                <w:noProof/>
                <w:sz w:val="18"/>
              </w:rPr>
              <w:br/>
              <w:t>Rel-8</w:t>
            </w:r>
            <w:r w:rsidRPr="00D54FA1">
              <w:rPr>
                <w:rFonts w:ascii="Arial" w:hAnsi="Arial" w:cs="Arial"/>
                <w:i/>
                <w:noProof/>
                <w:sz w:val="18"/>
              </w:rPr>
              <w:tab/>
              <w:t>(Release 8)</w:t>
            </w:r>
            <w:r w:rsidRPr="00D54FA1">
              <w:rPr>
                <w:rFonts w:ascii="Arial" w:hAnsi="Arial" w:cs="Arial"/>
                <w:i/>
                <w:noProof/>
                <w:sz w:val="18"/>
              </w:rPr>
              <w:br/>
              <w:t>Rel-9</w:t>
            </w:r>
            <w:r w:rsidRPr="00D54FA1">
              <w:rPr>
                <w:rFonts w:ascii="Arial" w:hAnsi="Arial" w:cs="Arial"/>
                <w:i/>
                <w:noProof/>
                <w:sz w:val="18"/>
              </w:rPr>
              <w:tab/>
              <w:t>(Release 9)</w:t>
            </w:r>
            <w:r w:rsidRPr="00D54FA1">
              <w:rPr>
                <w:rFonts w:ascii="Arial" w:hAnsi="Arial" w:cs="Arial"/>
                <w:i/>
                <w:noProof/>
                <w:sz w:val="18"/>
              </w:rPr>
              <w:br/>
              <w:t>Rel-10</w:t>
            </w:r>
            <w:r w:rsidRPr="00D54FA1">
              <w:rPr>
                <w:rFonts w:ascii="Arial" w:hAnsi="Arial" w:cs="Arial"/>
                <w:i/>
                <w:noProof/>
                <w:sz w:val="18"/>
              </w:rPr>
              <w:tab/>
              <w:t>(Release 10)</w:t>
            </w:r>
            <w:r w:rsidRPr="00D54FA1">
              <w:rPr>
                <w:rFonts w:ascii="Arial" w:hAnsi="Arial" w:cs="Arial"/>
                <w:i/>
                <w:noProof/>
                <w:sz w:val="18"/>
              </w:rPr>
              <w:br/>
              <w:t>Rel-11</w:t>
            </w:r>
            <w:r w:rsidRPr="00D54FA1">
              <w:rPr>
                <w:rFonts w:ascii="Arial" w:hAnsi="Arial" w:cs="Arial"/>
                <w:i/>
                <w:noProof/>
                <w:sz w:val="18"/>
              </w:rPr>
              <w:tab/>
              <w:t>(Release 11)</w:t>
            </w:r>
            <w:r w:rsidRPr="00D54FA1">
              <w:rPr>
                <w:rFonts w:ascii="Arial" w:hAnsi="Arial" w:cs="Arial"/>
                <w:i/>
                <w:noProof/>
                <w:sz w:val="18"/>
              </w:rPr>
              <w:br/>
              <w:t>Rel-12</w:t>
            </w:r>
            <w:r w:rsidRPr="00D54FA1">
              <w:rPr>
                <w:rFonts w:ascii="Arial" w:hAnsi="Arial" w:cs="Arial"/>
                <w:i/>
                <w:noProof/>
                <w:sz w:val="18"/>
              </w:rPr>
              <w:tab/>
              <w:t>(Release 12)</w:t>
            </w:r>
            <w:r w:rsidRPr="00D54FA1">
              <w:rPr>
                <w:rFonts w:ascii="Arial" w:hAnsi="Arial" w:cs="Arial"/>
                <w:i/>
                <w:noProof/>
                <w:sz w:val="18"/>
              </w:rPr>
              <w:br/>
              <w:t>Rel-13</w:t>
            </w:r>
            <w:r w:rsidRPr="00D54FA1">
              <w:rPr>
                <w:rFonts w:ascii="Arial" w:hAnsi="Arial" w:cs="Arial"/>
                <w:i/>
                <w:noProof/>
                <w:sz w:val="18"/>
              </w:rPr>
              <w:tab/>
              <w:t>(Release 13)</w:t>
            </w:r>
            <w:r w:rsidRPr="00D54FA1">
              <w:rPr>
                <w:rFonts w:ascii="Arial" w:hAnsi="Arial" w:cs="Arial"/>
                <w:i/>
                <w:noProof/>
                <w:sz w:val="18"/>
              </w:rPr>
              <w:br/>
              <w:t>Rel-14</w:t>
            </w:r>
            <w:r w:rsidRPr="00D54FA1">
              <w:rPr>
                <w:rFonts w:ascii="Arial" w:hAnsi="Arial" w:cs="Arial"/>
                <w:i/>
                <w:noProof/>
                <w:sz w:val="18"/>
              </w:rPr>
              <w:tab/>
              <w:t>(Release 14)</w:t>
            </w:r>
            <w:r w:rsidRPr="00D54FA1">
              <w:rPr>
                <w:rFonts w:ascii="Arial" w:hAnsi="Arial" w:cs="Arial"/>
                <w:i/>
                <w:noProof/>
                <w:sz w:val="18"/>
              </w:rPr>
              <w:br/>
              <w:t>Rel-15</w:t>
            </w:r>
            <w:r w:rsidRPr="00D54FA1">
              <w:rPr>
                <w:rFonts w:ascii="Arial" w:hAnsi="Arial" w:cs="Arial"/>
                <w:i/>
                <w:noProof/>
                <w:sz w:val="18"/>
              </w:rPr>
              <w:tab/>
              <w:t>(Release 15)</w:t>
            </w:r>
            <w:r w:rsidRPr="00D54FA1">
              <w:rPr>
                <w:rFonts w:ascii="Arial" w:hAnsi="Arial" w:cs="Arial"/>
                <w:i/>
                <w:noProof/>
                <w:sz w:val="18"/>
              </w:rPr>
              <w:br/>
              <w:t>Rel-16</w:t>
            </w:r>
            <w:r w:rsidRPr="00D54FA1">
              <w:rPr>
                <w:rFonts w:ascii="Arial" w:hAnsi="Arial" w:cs="Arial"/>
                <w:i/>
                <w:noProof/>
                <w:sz w:val="18"/>
              </w:rPr>
              <w:tab/>
              <w:t>(Release 16)</w:t>
            </w:r>
          </w:p>
          <w:p w14:paraId="49349CA2" w14:textId="77777777" w:rsidR="00650A9D" w:rsidRPr="00D54FA1" w:rsidRDefault="00650A9D" w:rsidP="00D54FA1">
            <w:pPr>
              <w:tabs>
                <w:tab w:val="left" w:pos="950"/>
              </w:tabs>
              <w:spacing w:after="0"/>
              <w:ind w:left="241" w:hanging="241"/>
              <w:rPr>
                <w:rFonts w:ascii="Arial" w:hAnsi="Arial" w:cs="Arial"/>
                <w:i/>
                <w:noProof/>
                <w:sz w:val="18"/>
              </w:rPr>
            </w:pPr>
            <w:r>
              <w:rPr>
                <w:rFonts w:ascii="Arial" w:hAnsi="Arial" w:cs="Arial" w:hint="eastAsia"/>
                <w:i/>
                <w:noProof/>
                <w:sz w:val="18"/>
              </w:rPr>
              <w:t xml:space="preserve"> </w:t>
            </w:r>
            <w:r>
              <w:rPr>
                <w:rFonts w:ascii="Arial" w:hAnsi="Arial" w:cs="Arial"/>
                <w:i/>
                <w:noProof/>
                <w:sz w:val="18"/>
              </w:rPr>
              <w:t xml:space="preserve">  </w:t>
            </w:r>
          </w:p>
        </w:tc>
      </w:tr>
      <w:tr w:rsidR="00D54FA1" w:rsidRPr="00D54FA1" w14:paraId="0EB7B25C" w14:textId="77777777" w:rsidTr="005201ED">
        <w:tc>
          <w:tcPr>
            <w:tcW w:w="1843" w:type="dxa"/>
          </w:tcPr>
          <w:p w14:paraId="2F7138E3" w14:textId="77777777" w:rsidR="00D54FA1" w:rsidRPr="00D54FA1" w:rsidRDefault="00D4727F" w:rsidP="00D54FA1">
            <w:pPr>
              <w:spacing w:after="0"/>
              <w:rPr>
                <w:rFonts w:ascii="Arial" w:hAnsi="Arial" w:cs="Arial"/>
                <w:b/>
                <w:i/>
                <w:noProof/>
                <w:sz w:val="8"/>
                <w:szCs w:val="8"/>
              </w:rPr>
            </w:pPr>
            <w:r>
              <w:rPr>
                <w:rFonts w:ascii="Arial" w:hAnsi="Arial" w:cs="Arial" w:hint="eastAsia"/>
                <w:b/>
                <w:i/>
                <w:noProof/>
                <w:sz w:val="8"/>
                <w:szCs w:val="8"/>
              </w:rPr>
              <w:t xml:space="preserve"> </w:t>
            </w:r>
          </w:p>
        </w:tc>
        <w:tc>
          <w:tcPr>
            <w:tcW w:w="7797" w:type="dxa"/>
            <w:gridSpan w:val="10"/>
          </w:tcPr>
          <w:p w14:paraId="25A03901" w14:textId="77777777" w:rsidR="00D54FA1" w:rsidRPr="00D54FA1" w:rsidRDefault="00D54FA1" w:rsidP="00D54FA1">
            <w:pPr>
              <w:spacing w:after="0"/>
              <w:rPr>
                <w:rFonts w:ascii="Arial" w:hAnsi="Arial" w:cs="Arial"/>
                <w:noProof/>
                <w:sz w:val="8"/>
                <w:szCs w:val="8"/>
              </w:rPr>
            </w:pPr>
          </w:p>
        </w:tc>
      </w:tr>
      <w:tr w:rsidR="00FB2204" w:rsidRPr="00BC50D6" w14:paraId="71DC7DE8" w14:textId="77777777" w:rsidTr="005201ED">
        <w:tc>
          <w:tcPr>
            <w:tcW w:w="2694" w:type="dxa"/>
            <w:gridSpan w:val="2"/>
            <w:tcBorders>
              <w:top w:val="single" w:sz="4" w:space="0" w:color="auto"/>
              <w:left w:val="single" w:sz="4" w:space="0" w:color="auto"/>
            </w:tcBorders>
          </w:tcPr>
          <w:p w14:paraId="3842227A"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Reason for change:</w:t>
            </w:r>
          </w:p>
        </w:tc>
        <w:tc>
          <w:tcPr>
            <w:tcW w:w="6946" w:type="dxa"/>
            <w:gridSpan w:val="9"/>
            <w:tcBorders>
              <w:top w:val="single" w:sz="4" w:space="0" w:color="auto"/>
              <w:right w:val="single" w:sz="4" w:space="0" w:color="auto"/>
            </w:tcBorders>
            <w:shd w:val="pct30" w:color="FFFF00" w:fill="auto"/>
          </w:tcPr>
          <w:p w14:paraId="5C317EDB" w14:textId="77777777" w:rsidR="00BC50D6" w:rsidRPr="0042541A" w:rsidRDefault="0056612B" w:rsidP="00A733B5">
            <w:pPr>
              <w:spacing w:after="0"/>
              <w:ind w:left="54"/>
              <w:rPr>
                <w:rFonts w:ascii="Arial" w:hAnsi="Arial" w:cs="Arial"/>
                <w:noProof/>
                <w:lang w:eastAsia="ko-KR"/>
              </w:rPr>
            </w:pPr>
            <w:r>
              <w:rPr>
                <w:rFonts w:ascii="Arial" w:hAnsi="Arial" w:cs="Arial"/>
                <w:noProof/>
                <w:lang w:eastAsia="ko-KR"/>
              </w:rPr>
              <w:t xml:space="preserve">Support for NSWO was agreed </w:t>
            </w:r>
            <w:r w:rsidR="00353CBB">
              <w:rPr>
                <w:rFonts w:ascii="Arial" w:hAnsi="Arial" w:cs="Arial"/>
                <w:noProof/>
                <w:lang w:eastAsia="ko-KR"/>
              </w:rPr>
              <w:t>in TR 23.700-08 and related text was added in TS 23.501</w:t>
            </w:r>
            <w:r w:rsidR="00A733B5">
              <w:rPr>
                <w:rFonts w:ascii="Arial" w:hAnsi="Arial" w:cs="Arial"/>
                <w:noProof/>
                <w:lang w:eastAsia="ko-KR"/>
              </w:rPr>
              <w:t xml:space="preserve">. It is though possible that the credentials the UE uses to authenticate in WLAN come from CH. In this case there are multiple architectures that need to be defined since the CH may have UDM or AAA. Furthermore in latter case as defined in LS response </w:t>
            </w:r>
            <w:r w:rsidR="00A733B5" w:rsidRPr="00A733B5">
              <w:rPr>
                <w:rFonts w:ascii="Arial" w:hAnsi="Arial" w:cs="Arial"/>
                <w:noProof/>
                <w:lang w:eastAsia="ko-KR"/>
              </w:rPr>
              <w:t>S3-224175</w:t>
            </w:r>
            <w:r w:rsidR="00353CBB">
              <w:rPr>
                <w:rFonts w:ascii="Arial" w:hAnsi="Arial" w:cs="Arial"/>
                <w:noProof/>
                <w:lang w:eastAsia="ko-KR"/>
              </w:rPr>
              <w:t xml:space="preserve"> </w:t>
            </w:r>
            <w:r w:rsidR="00A733B5">
              <w:rPr>
                <w:rFonts w:ascii="Arial" w:hAnsi="Arial" w:cs="Arial"/>
                <w:noProof/>
                <w:lang w:eastAsia="ko-KR"/>
              </w:rPr>
              <w:t>there are multiple possible options that can be considered depending on the SUPI/SUCI privacy protection that may be used.</w:t>
            </w:r>
          </w:p>
        </w:tc>
      </w:tr>
      <w:tr w:rsidR="00FB2204" w:rsidRPr="00D54FA1" w14:paraId="2DF05454" w14:textId="77777777" w:rsidTr="005201ED">
        <w:tc>
          <w:tcPr>
            <w:tcW w:w="2694" w:type="dxa"/>
            <w:gridSpan w:val="2"/>
            <w:tcBorders>
              <w:left w:val="single" w:sz="4" w:space="0" w:color="auto"/>
            </w:tcBorders>
          </w:tcPr>
          <w:p w14:paraId="32D73221" w14:textId="77777777" w:rsidR="00FB2204" w:rsidRPr="00D54FA1" w:rsidRDefault="00FB2204" w:rsidP="00FB2204">
            <w:pPr>
              <w:spacing w:after="0"/>
              <w:rPr>
                <w:rFonts w:ascii="Arial" w:hAnsi="Arial" w:cs="Arial"/>
                <w:b/>
                <w:i/>
                <w:noProof/>
                <w:sz w:val="8"/>
                <w:szCs w:val="8"/>
              </w:rPr>
            </w:pPr>
          </w:p>
        </w:tc>
        <w:tc>
          <w:tcPr>
            <w:tcW w:w="6946" w:type="dxa"/>
            <w:gridSpan w:val="9"/>
            <w:tcBorders>
              <w:right w:val="single" w:sz="4" w:space="0" w:color="auto"/>
            </w:tcBorders>
          </w:tcPr>
          <w:p w14:paraId="04AAF7C8" w14:textId="77777777" w:rsidR="00FB2204" w:rsidRPr="00D54FA1" w:rsidRDefault="00FB2204" w:rsidP="00FB2204">
            <w:pPr>
              <w:spacing w:after="0"/>
              <w:ind w:left="54"/>
              <w:rPr>
                <w:rFonts w:ascii="Arial" w:hAnsi="Arial" w:cs="Arial"/>
                <w:noProof/>
                <w:sz w:val="8"/>
                <w:szCs w:val="8"/>
              </w:rPr>
            </w:pPr>
          </w:p>
        </w:tc>
      </w:tr>
      <w:tr w:rsidR="00FB2204" w:rsidRPr="00D54FA1" w14:paraId="69A52C84" w14:textId="77777777" w:rsidTr="005201ED">
        <w:tc>
          <w:tcPr>
            <w:tcW w:w="2694" w:type="dxa"/>
            <w:gridSpan w:val="2"/>
            <w:tcBorders>
              <w:left w:val="single" w:sz="4" w:space="0" w:color="auto"/>
            </w:tcBorders>
          </w:tcPr>
          <w:p w14:paraId="77DFD57B"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Summary of change:</w:t>
            </w:r>
          </w:p>
        </w:tc>
        <w:tc>
          <w:tcPr>
            <w:tcW w:w="6946" w:type="dxa"/>
            <w:gridSpan w:val="9"/>
            <w:tcBorders>
              <w:right w:val="single" w:sz="4" w:space="0" w:color="auto"/>
            </w:tcBorders>
            <w:shd w:val="pct30" w:color="FFFF00" w:fill="auto"/>
          </w:tcPr>
          <w:p w14:paraId="610DCE03" w14:textId="77777777" w:rsidR="007270B8" w:rsidRPr="00F501C6" w:rsidRDefault="00A733B5" w:rsidP="00DB481D">
            <w:pPr>
              <w:spacing w:after="0"/>
              <w:ind w:left="54"/>
              <w:rPr>
                <w:rFonts w:ascii="Arial" w:hAnsi="Arial" w:cs="Arial"/>
                <w:noProof/>
                <w:lang w:val="en-US" w:eastAsia="zh-CN"/>
              </w:rPr>
            </w:pPr>
            <w:r>
              <w:rPr>
                <w:rFonts w:ascii="Arial" w:hAnsi="Arial" w:cs="Arial"/>
                <w:noProof/>
                <w:lang w:val="en-US" w:eastAsia="zh-CN"/>
              </w:rPr>
              <w:t>Introduces architecture options for NSWO using credentials from CH</w:t>
            </w:r>
          </w:p>
        </w:tc>
      </w:tr>
      <w:tr w:rsidR="00FB2204" w:rsidRPr="00D54FA1" w14:paraId="0202F435" w14:textId="77777777" w:rsidTr="005201ED">
        <w:tc>
          <w:tcPr>
            <w:tcW w:w="2694" w:type="dxa"/>
            <w:gridSpan w:val="2"/>
            <w:tcBorders>
              <w:left w:val="single" w:sz="4" w:space="0" w:color="auto"/>
            </w:tcBorders>
          </w:tcPr>
          <w:p w14:paraId="00A9C595" w14:textId="77777777" w:rsidR="00FB2204" w:rsidRPr="00D54FA1" w:rsidRDefault="00FB2204" w:rsidP="00FB2204">
            <w:pPr>
              <w:spacing w:after="0"/>
              <w:rPr>
                <w:rFonts w:ascii="Arial" w:hAnsi="Arial" w:cs="Arial"/>
                <w:b/>
                <w:i/>
                <w:noProof/>
                <w:sz w:val="8"/>
                <w:szCs w:val="8"/>
              </w:rPr>
            </w:pPr>
          </w:p>
        </w:tc>
        <w:tc>
          <w:tcPr>
            <w:tcW w:w="6946" w:type="dxa"/>
            <w:gridSpan w:val="9"/>
            <w:tcBorders>
              <w:right w:val="single" w:sz="4" w:space="0" w:color="auto"/>
            </w:tcBorders>
          </w:tcPr>
          <w:p w14:paraId="0C0DA1C0" w14:textId="77777777" w:rsidR="00FB2204" w:rsidRPr="00D54FA1" w:rsidRDefault="00FB2204" w:rsidP="00FB2204">
            <w:pPr>
              <w:spacing w:after="0"/>
              <w:ind w:left="54"/>
              <w:rPr>
                <w:rFonts w:ascii="Arial" w:hAnsi="Arial" w:cs="Arial"/>
                <w:noProof/>
                <w:sz w:val="8"/>
                <w:szCs w:val="8"/>
              </w:rPr>
            </w:pPr>
          </w:p>
        </w:tc>
      </w:tr>
      <w:tr w:rsidR="00FB2204" w:rsidRPr="00D54FA1" w14:paraId="20937A71" w14:textId="77777777" w:rsidTr="005201ED">
        <w:tc>
          <w:tcPr>
            <w:tcW w:w="2694" w:type="dxa"/>
            <w:gridSpan w:val="2"/>
            <w:tcBorders>
              <w:left w:val="single" w:sz="4" w:space="0" w:color="auto"/>
              <w:bottom w:val="single" w:sz="4" w:space="0" w:color="auto"/>
            </w:tcBorders>
          </w:tcPr>
          <w:p w14:paraId="465F4FBC"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Consequences if not approved:</w:t>
            </w:r>
          </w:p>
        </w:tc>
        <w:tc>
          <w:tcPr>
            <w:tcW w:w="6946" w:type="dxa"/>
            <w:gridSpan w:val="9"/>
            <w:tcBorders>
              <w:bottom w:val="single" w:sz="4" w:space="0" w:color="auto"/>
              <w:right w:val="single" w:sz="4" w:space="0" w:color="auto"/>
            </w:tcBorders>
            <w:shd w:val="pct30" w:color="FFFF00" w:fill="auto"/>
          </w:tcPr>
          <w:p w14:paraId="5182C384" w14:textId="77777777" w:rsidR="00FB2204" w:rsidRPr="00D54FA1" w:rsidRDefault="00AB7381" w:rsidP="00FB2204">
            <w:pPr>
              <w:spacing w:after="0"/>
              <w:ind w:left="54"/>
              <w:rPr>
                <w:rFonts w:ascii="Arial" w:hAnsi="Arial" w:cs="Arial"/>
                <w:noProof/>
              </w:rPr>
            </w:pPr>
            <w:r>
              <w:rPr>
                <w:rFonts w:ascii="Arial" w:hAnsi="Arial" w:cs="Arial"/>
                <w:noProof/>
              </w:rPr>
              <w:t>No support for NSWO with CH</w:t>
            </w:r>
          </w:p>
        </w:tc>
      </w:tr>
      <w:tr w:rsidR="00D54FA1" w:rsidRPr="00D54FA1" w14:paraId="0B4D1408" w14:textId="77777777" w:rsidTr="005201ED">
        <w:tc>
          <w:tcPr>
            <w:tcW w:w="2694" w:type="dxa"/>
            <w:gridSpan w:val="2"/>
          </w:tcPr>
          <w:p w14:paraId="54CD1292" w14:textId="77777777" w:rsidR="00D54FA1" w:rsidRPr="00D54FA1" w:rsidRDefault="00D54FA1" w:rsidP="00D54FA1">
            <w:pPr>
              <w:spacing w:after="0"/>
              <w:rPr>
                <w:rFonts w:ascii="Arial" w:hAnsi="Arial" w:cs="Arial"/>
                <w:b/>
                <w:i/>
                <w:noProof/>
                <w:sz w:val="8"/>
                <w:szCs w:val="8"/>
              </w:rPr>
            </w:pPr>
          </w:p>
        </w:tc>
        <w:tc>
          <w:tcPr>
            <w:tcW w:w="6946" w:type="dxa"/>
            <w:gridSpan w:val="9"/>
          </w:tcPr>
          <w:p w14:paraId="5A4E5CDB" w14:textId="77777777" w:rsidR="00D54FA1" w:rsidRPr="00D54FA1" w:rsidRDefault="00D54FA1" w:rsidP="00D54FA1">
            <w:pPr>
              <w:spacing w:after="0"/>
              <w:rPr>
                <w:rFonts w:ascii="Arial" w:hAnsi="Arial" w:cs="Arial"/>
                <w:noProof/>
                <w:sz w:val="8"/>
                <w:szCs w:val="8"/>
              </w:rPr>
            </w:pPr>
          </w:p>
        </w:tc>
      </w:tr>
      <w:tr w:rsidR="00D54FA1" w:rsidRPr="00D54FA1" w14:paraId="459E4778" w14:textId="77777777" w:rsidTr="005201ED">
        <w:tc>
          <w:tcPr>
            <w:tcW w:w="2694" w:type="dxa"/>
            <w:gridSpan w:val="2"/>
            <w:tcBorders>
              <w:top w:val="single" w:sz="4" w:space="0" w:color="auto"/>
              <w:left w:val="single" w:sz="4" w:space="0" w:color="auto"/>
            </w:tcBorders>
          </w:tcPr>
          <w:p w14:paraId="27061B8C"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Clauses affected:</w:t>
            </w:r>
          </w:p>
        </w:tc>
        <w:tc>
          <w:tcPr>
            <w:tcW w:w="6946" w:type="dxa"/>
            <w:gridSpan w:val="9"/>
            <w:tcBorders>
              <w:top w:val="single" w:sz="4" w:space="0" w:color="auto"/>
              <w:right w:val="single" w:sz="4" w:space="0" w:color="auto"/>
            </w:tcBorders>
            <w:shd w:val="pct30" w:color="FFFF00" w:fill="auto"/>
          </w:tcPr>
          <w:p w14:paraId="305B9CE2" w14:textId="77777777" w:rsidR="00D54FA1" w:rsidRPr="00D54FA1" w:rsidRDefault="00A733B5" w:rsidP="008241CC">
            <w:pPr>
              <w:spacing w:after="0"/>
              <w:ind w:left="54"/>
              <w:rPr>
                <w:rFonts w:ascii="Arial" w:hAnsi="Arial" w:cs="Arial"/>
                <w:noProof/>
                <w:lang w:val="en-US"/>
              </w:rPr>
            </w:pPr>
            <w:r>
              <w:rPr>
                <w:rFonts w:ascii="Arial" w:hAnsi="Arial" w:cs="Arial"/>
                <w:noProof/>
                <w:lang w:val="en-US"/>
              </w:rPr>
              <w:t>4.2.15, 6.3.12b</w:t>
            </w:r>
          </w:p>
        </w:tc>
      </w:tr>
      <w:tr w:rsidR="00D54FA1" w:rsidRPr="00D54FA1" w14:paraId="36B56A42" w14:textId="77777777" w:rsidTr="005201ED">
        <w:tc>
          <w:tcPr>
            <w:tcW w:w="2694" w:type="dxa"/>
            <w:gridSpan w:val="2"/>
            <w:tcBorders>
              <w:left w:val="single" w:sz="4" w:space="0" w:color="auto"/>
            </w:tcBorders>
          </w:tcPr>
          <w:p w14:paraId="6428975D" w14:textId="77777777" w:rsidR="00D54FA1" w:rsidRPr="00D54FA1" w:rsidRDefault="00D54FA1" w:rsidP="00D54FA1">
            <w:pPr>
              <w:spacing w:after="0"/>
              <w:rPr>
                <w:rFonts w:ascii="Arial" w:hAnsi="Arial" w:cs="Arial"/>
                <w:b/>
                <w:i/>
                <w:noProof/>
                <w:sz w:val="8"/>
                <w:szCs w:val="8"/>
                <w:lang w:val="en-US"/>
              </w:rPr>
            </w:pPr>
          </w:p>
        </w:tc>
        <w:tc>
          <w:tcPr>
            <w:tcW w:w="6946" w:type="dxa"/>
            <w:gridSpan w:val="9"/>
            <w:tcBorders>
              <w:right w:val="single" w:sz="4" w:space="0" w:color="auto"/>
            </w:tcBorders>
          </w:tcPr>
          <w:p w14:paraId="0443C3A6" w14:textId="77777777" w:rsidR="00D54FA1" w:rsidRPr="00D54FA1" w:rsidRDefault="00D54FA1" w:rsidP="00D54FA1">
            <w:pPr>
              <w:spacing w:after="0"/>
              <w:rPr>
                <w:rFonts w:ascii="Arial" w:hAnsi="Arial" w:cs="Arial"/>
                <w:noProof/>
                <w:sz w:val="8"/>
                <w:szCs w:val="8"/>
                <w:lang w:val="en-US"/>
              </w:rPr>
            </w:pPr>
          </w:p>
        </w:tc>
      </w:tr>
      <w:tr w:rsidR="00D54FA1" w:rsidRPr="00D54FA1" w14:paraId="66A3B4B2" w14:textId="77777777" w:rsidTr="005201ED">
        <w:tc>
          <w:tcPr>
            <w:tcW w:w="2694" w:type="dxa"/>
            <w:gridSpan w:val="2"/>
            <w:tcBorders>
              <w:left w:val="single" w:sz="4" w:space="0" w:color="auto"/>
            </w:tcBorders>
          </w:tcPr>
          <w:p w14:paraId="68BA2D3B" w14:textId="77777777" w:rsidR="00D54FA1" w:rsidRPr="00D54FA1" w:rsidRDefault="00D54FA1" w:rsidP="00D54FA1">
            <w:pPr>
              <w:tabs>
                <w:tab w:val="right" w:pos="2184"/>
              </w:tabs>
              <w:spacing w:after="0"/>
              <w:rPr>
                <w:rFonts w:ascii="Arial" w:hAnsi="Arial" w:cs="Arial"/>
                <w:b/>
                <w:i/>
                <w:noProof/>
                <w:lang w:val="en-US"/>
              </w:rPr>
            </w:pPr>
          </w:p>
        </w:tc>
        <w:tc>
          <w:tcPr>
            <w:tcW w:w="284" w:type="dxa"/>
            <w:tcBorders>
              <w:top w:val="single" w:sz="4" w:space="0" w:color="auto"/>
              <w:left w:val="single" w:sz="4" w:space="0" w:color="auto"/>
              <w:bottom w:val="single" w:sz="4" w:space="0" w:color="auto"/>
            </w:tcBorders>
          </w:tcPr>
          <w:p w14:paraId="496626AC"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E66016"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N</w:t>
            </w:r>
          </w:p>
        </w:tc>
        <w:tc>
          <w:tcPr>
            <w:tcW w:w="2977" w:type="dxa"/>
            <w:gridSpan w:val="4"/>
          </w:tcPr>
          <w:p w14:paraId="17011066" w14:textId="77777777" w:rsidR="00D54FA1" w:rsidRPr="00D54FA1" w:rsidRDefault="00D54FA1" w:rsidP="00D54FA1">
            <w:pPr>
              <w:tabs>
                <w:tab w:val="right" w:pos="2893"/>
              </w:tabs>
              <w:spacing w:after="0"/>
              <w:rPr>
                <w:rFonts w:ascii="Arial" w:hAnsi="Arial" w:cs="Arial"/>
                <w:noProof/>
                <w:lang w:val="en-US"/>
              </w:rPr>
            </w:pPr>
          </w:p>
        </w:tc>
        <w:tc>
          <w:tcPr>
            <w:tcW w:w="3401" w:type="dxa"/>
            <w:gridSpan w:val="3"/>
            <w:tcBorders>
              <w:right w:val="single" w:sz="4" w:space="0" w:color="auto"/>
            </w:tcBorders>
            <w:shd w:val="clear" w:color="FFFF00" w:fill="auto"/>
          </w:tcPr>
          <w:p w14:paraId="1EDEDBD1" w14:textId="77777777" w:rsidR="00D54FA1" w:rsidRPr="00D54FA1" w:rsidRDefault="00D54FA1" w:rsidP="00D54FA1">
            <w:pPr>
              <w:spacing w:after="0"/>
              <w:ind w:left="99"/>
              <w:rPr>
                <w:rFonts w:ascii="Arial" w:hAnsi="Arial" w:cs="Arial"/>
                <w:noProof/>
                <w:lang w:val="en-US"/>
              </w:rPr>
            </w:pPr>
          </w:p>
        </w:tc>
      </w:tr>
      <w:tr w:rsidR="00D54FA1" w:rsidRPr="00D54FA1" w14:paraId="7FD2B8DF" w14:textId="77777777" w:rsidTr="005201ED">
        <w:tc>
          <w:tcPr>
            <w:tcW w:w="2694" w:type="dxa"/>
            <w:gridSpan w:val="2"/>
            <w:tcBorders>
              <w:left w:val="single" w:sz="4" w:space="0" w:color="auto"/>
            </w:tcBorders>
          </w:tcPr>
          <w:p w14:paraId="3157ED5A"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Other specs</w:t>
            </w:r>
          </w:p>
        </w:tc>
        <w:tc>
          <w:tcPr>
            <w:tcW w:w="284" w:type="dxa"/>
            <w:tcBorders>
              <w:top w:val="single" w:sz="4" w:space="0" w:color="auto"/>
              <w:left w:val="single" w:sz="4" w:space="0" w:color="auto"/>
              <w:bottom w:val="single" w:sz="4" w:space="0" w:color="auto"/>
            </w:tcBorders>
            <w:shd w:val="pct25" w:color="FFFF00" w:fill="auto"/>
          </w:tcPr>
          <w:p w14:paraId="153963A0"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AFA101"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4DC07FD3" w14:textId="77777777" w:rsidR="00D54FA1" w:rsidRPr="00D54FA1" w:rsidRDefault="00D54FA1" w:rsidP="00D54FA1">
            <w:pPr>
              <w:tabs>
                <w:tab w:val="right" w:pos="2893"/>
              </w:tabs>
              <w:spacing w:after="0"/>
              <w:rPr>
                <w:rFonts w:ascii="Arial" w:hAnsi="Arial" w:cs="Arial"/>
                <w:noProof/>
                <w:lang w:val="en-US"/>
              </w:rPr>
            </w:pPr>
            <w:r w:rsidRPr="00D54FA1">
              <w:rPr>
                <w:rFonts w:ascii="Arial" w:hAnsi="Arial" w:cs="Arial"/>
                <w:noProof/>
                <w:lang w:val="en-US"/>
              </w:rPr>
              <w:t xml:space="preserve"> Other core specifications</w:t>
            </w:r>
            <w:r w:rsidRPr="00D54FA1">
              <w:rPr>
                <w:rFonts w:ascii="Arial" w:hAnsi="Arial" w:cs="Arial"/>
                <w:noProof/>
                <w:lang w:val="en-US"/>
              </w:rPr>
              <w:tab/>
            </w:r>
          </w:p>
        </w:tc>
        <w:tc>
          <w:tcPr>
            <w:tcW w:w="3401" w:type="dxa"/>
            <w:gridSpan w:val="3"/>
            <w:tcBorders>
              <w:right w:val="single" w:sz="4" w:space="0" w:color="auto"/>
            </w:tcBorders>
            <w:shd w:val="pct30" w:color="FFFF00" w:fill="auto"/>
          </w:tcPr>
          <w:p w14:paraId="6CF4A109"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6C25A46B" w14:textId="77777777" w:rsidTr="005201ED">
        <w:tc>
          <w:tcPr>
            <w:tcW w:w="2694" w:type="dxa"/>
            <w:gridSpan w:val="2"/>
            <w:tcBorders>
              <w:left w:val="single" w:sz="4" w:space="0" w:color="auto"/>
            </w:tcBorders>
          </w:tcPr>
          <w:p w14:paraId="520B44B6" w14:textId="77777777" w:rsidR="00D54FA1" w:rsidRPr="00D54FA1" w:rsidRDefault="00D54FA1" w:rsidP="00D54FA1">
            <w:pPr>
              <w:spacing w:after="0"/>
              <w:rPr>
                <w:rFonts w:ascii="Arial" w:hAnsi="Arial" w:cs="Arial"/>
                <w:b/>
                <w:i/>
                <w:noProof/>
                <w:lang w:val="en-US"/>
              </w:rPr>
            </w:pPr>
            <w:r w:rsidRPr="00D54FA1">
              <w:rPr>
                <w:rFonts w:ascii="Arial" w:hAnsi="Arial" w:cs="Arial"/>
                <w:b/>
                <w:i/>
                <w:noProof/>
                <w:lang w:val="en-US"/>
              </w:rPr>
              <w:t>affected:</w:t>
            </w:r>
          </w:p>
        </w:tc>
        <w:tc>
          <w:tcPr>
            <w:tcW w:w="284" w:type="dxa"/>
            <w:tcBorders>
              <w:top w:val="single" w:sz="4" w:space="0" w:color="auto"/>
              <w:left w:val="single" w:sz="4" w:space="0" w:color="auto"/>
              <w:bottom w:val="single" w:sz="4" w:space="0" w:color="auto"/>
            </w:tcBorders>
            <w:shd w:val="pct25" w:color="FFFF00" w:fill="auto"/>
          </w:tcPr>
          <w:p w14:paraId="1557E425"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D813BD"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677A319E" w14:textId="77777777" w:rsidR="00D54FA1" w:rsidRPr="00D54FA1" w:rsidRDefault="00D54FA1" w:rsidP="00D54FA1">
            <w:pPr>
              <w:spacing w:after="0"/>
              <w:rPr>
                <w:rFonts w:ascii="Arial" w:hAnsi="Arial" w:cs="Arial"/>
                <w:noProof/>
                <w:lang w:val="en-US"/>
              </w:rPr>
            </w:pPr>
            <w:r w:rsidRPr="00D54FA1">
              <w:rPr>
                <w:rFonts w:ascii="Arial" w:hAnsi="Arial" w:cs="Arial"/>
                <w:noProof/>
                <w:lang w:val="en-US"/>
              </w:rPr>
              <w:t xml:space="preserve"> Test specifications</w:t>
            </w:r>
          </w:p>
        </w:tc>
        <w:tc>
          <w:tcPr>
            <w:tcW w:w="3401" w:type="dxa"/>
            <w:gridSpan w:val="3"/>
            <w:tcBorders>
              <w:right w:val="single" w:sz="4" w:space="0" w:color="auto"/>
            </w:tcBorders>
            <w:shd w:val="pct30" w:color="FFFF00" w:fill="auto"/>
          </w:tcPr>
          <w:p w14:paraId="55CE732F"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1C33E198" w14:textId="77777777" w:rsidTr="005201ED">
        <w:tc>
          <w:tcPr>
            <w:tcW w:w="2694" w:type="dxa"/>
            <w:gridSpan w:val="2"/>
            <w:tcBorders>
              <w:left w:val="single" w:sz="4" w:space="0" w:color="auto"/>
            </w:tcBorders>
          </w:tcPr>
          <w:p w14:paraId="7B218E9C" w14:textId="77777777" w:rsidR="00D54FA1" w:rsidRPr="00D54FA1" w:rsidRDefault="00D54FA1" w:rsidP="00D54FA1">
            <w:pPr>
              <w:spacing w:after="0"/>
              <w:rPr>
                <w:rFonts w:ascii="Arial" w:hAnsi="Arial" w:cs="Arial"/>
                <w:b/>
                <w:i/>
                <w:noProof/>
                <w:lang w:val="en-US"/>
              </w:rPr>
            </w:pPr>
            <w:r w:rsidRPr="00D54FA1">
              <w:rPr>
                <w:rFonts w:ascii="Arial" w:hAnsi="Arial" w:cs="Arial"/>
                <w:b/>
                <w:i/>
                <w:noProof/>
                <w:lang w:val="en-US"/>
              </w:rPr>
              <w:t>(show related CRs)</w:t>
            </w:r>
          </w:p>
        </w:tc>
        <w:tc>
          <w:tcPr>
            <w:tcW w:w="284" w:type="dxa"/>
            <w:tcBorders>
              <w:top w:val="single" w:sz="4" w:space="0" w:color="auto"/>
              <w:left w:val="single" w:sz="4" w:space="0" w:color="auto"/>
              <w:bottom w:val="single" w:sz="4" w:space="0" w:color="auto"/>
            </w:tcBorders>
            <w:shd w:val="pct25" w:color="FFFF00" w:fill="auto"/>
          </w:tcPr>
          <w:p w14:paraId="5168ECAF"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4CD2B6"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3B3C617D" w14:textId="77777777" w:rsidR="00D54FA1" w:rsidRPr="00D54FA1" w:rsidRDefault="00D54FA1" w:rsidP="00D54FA1">
            <w:pPr>
              <w:spacing w:after="0"/>
              <w:rPr>
                <w:rFonts w:ascii="Arial" w:hAnsi="Arial" w:cs="Arial"/>
                <w:noProof/>
                <w:lang w:val="en-US"/>
              </w:rPr>
            </w:pPr>
            <w:r w:rsidRPr="00D54FA1">
              <w:rPr>
                <w:rFonts w:ascii="Arial" w:hAnsi="Arial" w:cs="Arial"/>
                <w:noProof/>
                <w:lang w:val="en-US"/>
              </w:rPr>
              <w:t xml:space="preserve"> O&amp;M Specifications</w:t>
            </w:r>
          </w:p>
        </w:tc>
        <w:tc>
          <w:tcPr>
            <w:tcW w:w="3401" w:type="dxa"/>
            <w:gridSpan w:val="3"/>
            <w:tcBorders>
              <w:right w:val="single" w:sz="4" w:space="0" w:color="auto"/>
            </w:tcBorders>
            <w:shd w:val="pct30" w:color="FFFF00" w:fill="auto"/>
          </w:tcPr>
          <w:p w14:paraId="1674DC4B"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567C7064" w14:textId="77777777" w:rsidTr="005201ED">
        <w:tc>
          <w:tcPr>
            <w:tcW w:w="2694" w:type="dxa"/>
            <w:gridSpan w:val="2"/>
            <w:tcBorders>
              <w:left w:val="single" w:sz="4" w:space="0" w:color="auto"/>
            </w:tcBorders>
          </w:tcPr>
          <w:p w14:paraId="0D624E7A" w14:textId="77777777" w:rsidR="00D54FA1" w:rsidRPr="00D54FA1" w:rsidRDefault="00D54FA1" w:rsidP="00D54FA1">
            <w:pPr>
              <w:spacing w:after="0"/>
              <w:rPr>
                <w:rFonts w:ascii="Arial" w:hAnsi="Arial" w:cs="Arial"/>
                <w:b/>
                <w:i/>
                <w:noProof/>
                <w:lang w:val="en-US"/>
              </w:rPr>
            </w:pPr>
          </w:p>
        </w:tc>
        <w:tc>
          <w:tcPr>
            <w:tcW w:w="6946" w:type="dxa"/>
            <w:gridSpan w:val="9"/>
            <w:tcBorders>
              <w:right w:val="single" w:sz="4" w:space="0" w:color="auto"/>
            </w:tcBorders>
          </w:tcPr>
          <w:p w14:paraId="0F695206" w14:textId="77777777" w:rsidR="00D54FA1" w:rsidRPr="00D54FA1" w:rsidRDefault="00D54FA1" w:rsidP="00D54FA1">
            <w:pPr>
              <w:spacing w:after="0"/>
              <w:rPr>
                <w:rFonts w:ascii="Arial" w:hAnsi="Arial" w:cs="Arial"/>
                <w:noProof/>
                <w:lang w:val="en-US"/>
              </w:rPr>
            </w:pPr>
          </w:p>
        </w:tc>
      </w:tr>
      <w:tr w:rsidR="00D54FA1" w:rsidRPr="00D54FA1" w14:paraId="689BB06D" w14:textId="77777777" w:rsidTr="005201ED">
        <w:tc>
          <w:tcPr>
            <w:tcW w:w="2694" w:type="dxa"/>
            <w:gridSpan w:val="2"/>
            <w:tcBorders>
              <w:left w:val="single" w:sz="4" w:space="0" w:color="auto"/>
              <w:bottom w:val="single" w:sz="4" w:space="0" w:color="auto"/>
            </w:tcBorders>
          </w:tcPr>
          <w:p w14:paraId="7EF09FB7"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Other comments:</w:t>
            </w:r>
          </w:p>
        </w:tc>
        <w:tc>
          <w:tcPr>
            <w:tcW w:w="6946" w:type="dxa"/>
            <w:gridSpan w:val="9"/>
            <w:tcBorders>
              <w:bottom w:val="single" w:sz="4" w:space="0" w:color="auto"/>
              <w:right w:val="single" w:sz="4" w:space="0" w:color="auto"/>
            </w:tcBorders>
            <w:shd w:val="pct30" w:color="FFFF00" w:fill="auto"/>
          </w:tcPr>
          <w:p w14:paraId="702C2531" w14:textId="3770C6E0" w:rsidR="00D54FA1" w:rsidRPr="00D54FA1" w:rsidRDefault="00D54FA1" w:rsidP="00D54FA1">
            <w:pPr>
              <w:spacing w:after="0"/>
              <w:ind w:left="100"/>
              <w:rPr>
                <w:rFonts w:ascii="Arial" w:hAnsi="Arial" w:cs="Arial"/>
                <w:noProof/>
                <w:lang w:val="en-US"/>
              </w:rPr>
            </w:pPr>
          </w:p>
        </w:tc>
      </w:tr>
      <w:tr w:rsidR="00D54FA1" w:rsidRPr="00D54FA1" w14:paraId="02939802" w14:textId="77777777" w:rsidTr="005201ED">
        <w:tc>
          <w:tcPr>
            <w:tcW w:w="2694" w:type="dxa"/>
            <w:gridSpan w:val="2"/>
            <w:tcBorders>
              <w:top w:val="single" w:sz="4" w:space="0" w:color="auto"/>
              <w:bottom w:val="single" w:sz="4" w:space="0" w:color="auto"/>
            </w:tcBorders>
          </w:tcPr>
          <w:p w14:paraId="37CC2788" w14:textId="77777777" w:rsidR="00D54FA1" w:rsidRPr="00D54FA1" w:rsidRDefault="00D54FA1" w:rsidP="00D54FA1">
            <w:pPr>
              <w:tabs>
                <w:tab w:val="right" w:pos="2184"/>
              </w:tabs>
              <w:spacing w:after="0"/>
              <w:rPr>
                <w:rFonts w:ascii="Arial" w:hAnsi="Arial" w:cs="Arial"/>
                <w:b/>
                <w:i/>
                <w:noProof/>
                <w:sz w:val="8"/>
                <w:szCs w:val="8"/>
                <w:lang w:val="en-US"/>
              </w:rPr>
            </w:pPr>
          </w:p>
        </w:tc>
        <w:tc>
          <w:tcPr>
            <w:tcW w:w="6946" w:type="dxa"/>
            <w:gridSpan w:val="9"/>
            <w:tcBorders>
              <w:top w:val="single" w:sz="4" w:space="0" w:color="auto"/>
              <w:bottom w:val="single" w:sz="4" w:space="0" w:color="auto"/>
            </w:tcBorders>
            <w:shd w:val="solid" w:color="FFFFFF" w:fill="auto"/>
          </w:tcPr>
          <w:p w14:paraId="2E154F65" w14:textId="77777777" w:rsidR="00D54FA1" w:rsidRPr="00D54FA1" w:rsidRDefault="00D54FA1" w:rsidP="00D54FA1">
            <w:pPr>
              <w:spacing w:after="0"/>
              <w:ind w:left="100"/>
              <w:rPr>
                <w:rFonts w:ascii="Arial" w:hAnsi="Arial" w:cs="Arial"/>
                <w:noProof/>
                <w:sz w:val="8"/>
                <w:szCs w:val="8"/>
                <w:lang w:val="en-US"/>
              </w:rPr>
            </w:pPr>
          </w:p>
        </w:tc>
      </w:tr>
      <w:tr w:rsidR="00D54FA1" w:rsidRPr="00D54FA1" w14:paraId="45AFA097" w14:textId="77777777" w:rsidTr="005201ED">
        <w:tc>
          <w:tcPr>
            <w:tcW w:w="2694" w:type="dxa"/>
            <w:gridSpan w:val="2"/>
            <w:tcBorders>
              <w:top w:val="single" w:sz="4" w:space="0" w:color="auto"/>
              <w:left w:val="single" w:sz="4" w:space="0" w:color="auto"/>
              <w:bottom w:val="single" w:sz="4" w:space="0" w:color="auto"/>
            </w:tcBorders>
          </w:tcPr>
          <w:p w14:paraId="733B2EAF"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07AE4FD" w14:textId="77777777" w:rsidR="00D54FA1" w:rsidRPr="00D54FA1" w:rsidRDefault="00D54FA1" w:rsidP="00D54FA1">
            <w:pPr>
              <w:spacing w:after="0"/>
              <w:ind w:left="100"/>
              <w:rPr>
                <w:rFonts w:ascii="Arial" w:hAnsi="Arial" w:cs="Arial"/>
                <w:noProof/>
              </w:rPr>
            </w:pPr>
          </w:p>
        </w:tc>
      </w:tr>
    </w:tbl>
    <w:p w14:paraId="7DB0A328" w14:textId="77777777" w:rsidR="00D54FA1" w:rsidRPr="00D54FA1" w:rsidRDefault="00D54FA1" w:rsidP="00D54FA1">
      <w:pPr>
        <w:spacing w:after="0"/>
        <w:rPr>
          <w:rFonts w:ascii="Arial" w:hAnsi="Arial" w:cs="Arial"/>
          <w:noProof/>
          <w:sz w:val="8"/>
          <w:szCs w:val="8"/>
        </w:rPr>
      </w:pPr>
    </w:p>
    <w:p w14:paraId="7C7041B8" w14:textId="77777777" w:rsidR="00D54FA1" w:rsidRPr="00D54FA1" w:rsidRDefault="00D54FA1" w:rsidP="00D54FA1">
      <w:pPr>
        <w:spacing w:after="0"/>
        <w:rPr>
          <w:rFonts w:ascii="Arial" w:hAnsi="Arial" w:cs="Arial"/>
          <w:noProof/>
          <w:sz w:val="8"/>
          <w:szCs w:val="8"/>
        </w:rPr>
      </w:pPr>
    </w:p>
    <w:p w14:paraId="79962A59" w14:textId="77777777" w:rsidR="00D54FA1" w:rsidRPr="00D54FA1" w:rsidRDefault="00D54FA1" w:rsidP="00D54FA1">
      <w:pPr>
        <w:rPr>
          <w:noProof/>
        </w:rPr>
        <w:sectPr w:rsidR="00D54FA1" w:rsidRPr="00D54FA1">
          <w:headerReference w:type="even" r:id="rId15"/>
          <w:footnotePr>
            <w:numRestart w:val="eachSect"/>
          </w:footnotePr>
          <w:pgSz w:w="11907" w:h="16840" w:code="9"/>
          <w:pgMar w:top="1418" w:right="1134" w:bottom="1134" w:left="1134" w:header="680" w:footer="567" w:gutter="0"/>
          <w:cols w:space="720"/>
        </w:sectPr>
      </w:pPr>
    </w:p>
    <w:p w14:paraId="10E397F0" w14:textId="77777777" w:rsidR="00DB481D" w:rsidRDefault="00DB481D" w:rsidP="00D94BD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 w:name="_Toc20149769"/>
      <w:bookmarkStart w:id="2" w:name="_Toc27846561"/>
      <w:bookmarkStart w:id="3" w:name="_Toc36187686"/>
      <w:bookmarkStart w:id="4" w:name="_Toc45183590"/>
      <w:bookmarkStart w:id="5" w:name="_Toc47342432"/>
      <w:bookmarkStart w:id="6" w:name="_Toc51769132"/>
      <w:bookmarkStart w:id="7" w:name="_Toc59095482"/>
      <w:bookmarkStart w:id="8" w:name="_Toc19106276"/>
      <w:bookmarkStart w:id="9" w:name="_Toc27823089"/>
      <w:bookmarkStart w:id="10" w:name="_Toc36126560"/>
      <w:r w:rsidRPr="00FC7455">
        <w:rPr>
          <w:rFonts w:ascii="Arial" w:hAnsi="Arial" w:cs="Arial"/>
          <w:color w:val="FFFFFF"/>
          <w:sz w:val="36"/>
          <w:szCs w:val="36"/>
          <w:highlight w:val="blue"/>
          <w:lang w:eastAsia="ko-KR"/>
        </w:rPr>
        <w:lastRenderedPageBreak/>
        <w:t>&gt;&gt;&gt;&gt;BEGINNING OF CHANGES&lt;&lt;&lt;&lt;</w:t>
      </w:r>
    </w:p>
    <w:p w14:paraId="47F6511E" w14:textId="77777777" w:rsidR="004474C8" w:rsidRPr="001B7C50" w:rsidRDefault="004474C8" w:rsidP="004474C8">
      <w:pPr>
        <w:pStyle w:val="Heading3"/>
      </w:pPr>
      <w:bookmarkStart w:id="11" w:name="_Toc122440093"/>
      <w:bookmarkStart w:id="12" w:name="_Hlk126671002"/>
      <w:bookmarkStart w:id="13" w:name="_Toc114664985"/>
      <w:bookmarkStart w:id="14" w:name="_Toc114665712"/>
      <w:r w:rsidRPr="001B7C50">
        <w:t>4.2.15</w:t>
      </w:r>
      <w:r w:rsidRPr="001B7C50">
        <w:tab/>
        <w:t xml:space="preserve">Architecture to support WLAN connection using 5G credentials without 5GS </w:t>
      </w:r>
      <w:proofErr w:type="gramStart"/>
      <w:r w:rsidRPr="001B7C50">
        <w:t>registration</w:t>
      </w:r>
      <w:bookmarkEnd w:id="11"/>
      <w:proofErr w:type="gramEnd"/>
    </w:p>
    <w:p w14:paraId="38E4DE77" w14:textId="67096935" w:rsidR="00352293" w:rsidRDefault="004474C8" w:rsidP="004474C8">
      <w:r w:rsidRPr="001B7C50">
        <w:t>The reference architecture shown</w:t>
      </w:r>
      <w:r>
        <w:t xml:space="preserve"> with reference point representation in Figure 4.2.15-1 and with Service Based Interface (SBI)-representation in Figure 4.2.15-2,</w:t>
      </w:r>
      <w:r w:rsidRPr="001B7C50">
        <w:t xml:space="preserve"> enables a UE to connect to a WLAN access network using its 5GS credentials without registration to 5GS. </w:t>
      </w:r>
      <w:bookmarkStart w:id="15" w:name="_Hlk123750412"/>
      <w:r w:rsidRPr="001B7C50">
        <w:t xml:space="preserve">This architecture is based on the Non-Seamless WLAN Offload Function (NSWOF), which interfaces to the WLAN access network using the </w:t>
      </w:r>
      <w:proofErr w:type="spellStart"/>
      <w:r w:rsidRPr="001B7C50">
        <w:t>SWa</w:t>
      </w:r>
      <w:proofErr w:type="spellEnd"/>
      <w:r w:rsidRPr="001B7C50">
        <w:t xml:space="preserve"> interface as defined in TS</w:t>
      </w:r>
      <w:r>
        <w:t> </w:t>
      </w:r>
      <w:r w:rsidRPr="001B7C50">
        <w:t>23.402</w:t>
      </w:r>
      <w:r>
        <w:t> </w:t>
      </w:r>
      <w:r w:rsidRPr="001B7C50">
        <w:t xml:space="preserve">[43], and interfaces to the AUSF using the </w:t>
      </w:r>
      <w:proofErr w:type="spellStart"/>
      <w:r w:rsidRPr="001B7C50">
        <w:t>Nausf</w:t>
      </w:r>
      <w:proofErr w:type="spellEnd"/>
      <w:r w:rsidRPr="001B7C50">
        <w:t xml:space="preserve"> SBI.</w:t>
      </w:r>
      <w:bookmarkEnd w:id="15"/>
      <w:ins w:id="16" w:author="Haris Zisimopoulos" w:date="2023-02-23T09:17:00Z">
        <w:r w:rsidR="00C566FC">
          <w:t xml:space="preserve"> </w:t>
        </w:r>
        <w:r w:rsidR="00C566FC" w:rsidRPr="00733726">
          <w:rPr>
            <w:highlight w:val="yellow"/>
            <w:rPrChange w:id="17" w:author="Haris Zisimopoulos" w:date="2023-02-23T09:18:00Z">
              <w:rPr/>
            </w:rPrChange>
          </w:rPr>
          <w:t xml:space="preserve">The </w:t>
        </w:r>
        <w:proofErr w:type="spellStart"/>
        <w:r w:rsidR="00C566FC" w:rsidRPr="00733726">
          <w:rPr>
            <w:highlight w:val="yellow"/>
            <w:rPrChange w:id="18" w:author="Haris Zisimopoulos" w:date="2023-02-23T09:18:00Z">
              <w:rPr/>
            </w:rPrChange>
          </w:rPr>
          <w:t>SWa</w:t>
        </w:r>
        <w:proofErr w:type="spellEnd"/>
        <w:r w:rsidR="00C566FC" w:rsidRPr="00733726">
          <w:rPr>
            <w:highlight w:val="yellow"/>
            <w:rPrChange w:id="19" w:author="Haris Zisimopoulos" w:date="2023-02-23T09:18:00Z">
              <w:rPr/>
            </w:rPrChange>
          </w:rPr>
          <w:t xml:space="preserve">” reference point corresponds to </w:t>
        </w:r>
        <w:proofErr w:type="spellStart"/>
        <w:r w:rsidR="00C566FC" w:rsidRPr="00733726">
          <w:rPr>
            <w:highlight w:val="yellow"/>
            <w:rPrChange w:id="20" w:author="Haris Zisimopoulos" w:date="2023-02-23T09:18:00Z">
              <w:rPr/>
            </w:rPrChange>
          </w:rPr>
          <w:t>SWa</w:t>
        </w:r>
        <w:proofErr w:type="spellEnd"/>
        <w:r w:rsidR="00C566FC" w:rsidRPr="00733726">
          <w:rPr>
            <w:highlight w:val="yellow"/>
            <w:rPrChange w:id="21" w:author="Haris Zisimopoulos" w:date="2023-02-23T09:18:00Z">
              <w:rPr/>
            </w:rPrChange>
          </w:rPr>
          <w:t xml:space="preserve"> reference point as defined in TS 23.402 [43] with the difference that </w:t>
        </w:r>
        <w:proofErr w:type="spellStart"/>
        <w:r w:rsidR="00C566FC" w:rsidRPr="00733726">
          <w:rPr>
            <w:highlight w:val="yellow"/>
            <w:rPrChange w:id="22" w:author="Haris Zisimopoulos" w:date="2023-02-23T09:18:00Z">
              <w:rPr/>
            </w:rPrChange>
          </w:rPr>
          <w:t>SWa</w:t>
        </w:r>
        <w:proofErr w:type="spellEnd"/>
        <w:r w:rsidR="00C566FC" w:rsidRPr="00733726">
          <w:rPr>
            <w:highlight w:val="yellow"/>
            <w:rPrChange w:id="23" w:author="Haris Zisimopoulos" w:date="2023-02-23T09:18:00Z">
              <w:rPr/>
            </w:rPrChange>
          </w:rPr>
          <w:t>’” the EAP procedure ensures that the permanent user ID is</w:t>
        </w:r>
      </w:ins>
      <w:ins w:id="24" w:author="Haris Zisimopoulos" w:date="2023-02-23T09:19:00Z">
        <w:r w:rsidR="009C1F94">
          <w:rPr>
            <w:highlight w:val="yellow"/>
          </w:rPr>
          <w:t xml:space="preserve"> not</w:t>
        </w:r>
      </w:ins>
      <w:ins w:id="25" w:author="Haris Zisimopoulos" w:date="2023-02-23T09:17:00Z">
        <w:r w:rsidR="00C566FC" w:rsidRPr="00733726">
          <w:rPr>
            <w:highlight w:val="yellow"/>
            <w:rPrChange w:id="26" w:author="Haris Zisimopoulos" w:date="2023-02-23T09:18:00Z">
              <w:rPr/>
            </w:rPrChange>
          </w:rPr>
          <w:t xml:space="preserve"> visible over the access</w:t>
        </w:r>
      </w:ins>
      <w:ins w:id="27" w:author="Haris Zisimopoulos" w:date="2023-02-23T09:25:00Z">
        <w:r w:rsidR="003041D4">
          <w:rPr>
            <w:highlight w:val="yellow"/>
          </w:rPr>
          <w:t xml:space="preserve"> as defined in TS 33.501 </w:t>
        </w:r>
        <w:r w:rsidR="007F27FB">
          <w:rPr>
            <w:highlight w:val="yellow"/>
          </w:rPr>
          <w:t>[29]</w:t>
        </w:r>
      </w:ins>
      <w:ins w:id="28" w:author="Haris Zisimopoulos" w:date="2023-02-23T09:17:00Z">
        <w:r w:rsidR="00C566FC" w:rsidRPr="00733726">
          <w:rPr>
            <w:highlight w:val="yellow"/>
            <w:rPrChange w:id="29" w:author="Haris Zisimopoulos" w:date="2023-02-23T09:18:00Z">
              <w:rPr/>
            </w:rPrChange>
          </w:rPr>
          <w:t>.</w:t>
        </w:r>
      </w:ins>
    </w:p>
    <w:p w14:paraId="4BBBC0B6" w14:textId="2A8B3109" w:rsidR="004474C8" w:rsidRPr="001B7C50" w:rsidRDefault="004474C8" w:rsidP="004474C8">
      <w:r w:rsidRPr="001B7C50">
        <w:t>The functionality of</w:t>
      </w:r>
      <w:r>
        <w:t xml:space="preserve"> the</w:t>
      </w:r>
      <w:r w:rsidRPr="001B7C50">
        <w:t xml:space="preserve"> NSWOF and the procedures applied for supporting</w:t>
      </w:r>
      <w:r>
        <w:t xml:space="preserve"> a</w:t>
      </w:r>
      <w:r w:rsidRPr="001B7C50">
        <w:t xml:space="preserve"> WLAN connection using 5GS credentials for Non-seamless WLAN offload are further defined in TS</w:t>
      </w:r>
      <w:r>
        <w:t> </w:t>
      </w:r>
      <w:r w:rsidRPr="001B7C50">
        <w:t>33.501</w:t>
      </w:r>
      <w:r>
        <w:t> </w:t>
      </w:r>
      <w:r w:rsidRPr="001B7C50">
        <w:t>[29] Annex S.</w:t>
      </w:r>
      <w:r>
        <w:t xml:space="preserve"> The roaming architectures are shown with reference point representation in Figure 4.2.15-3 and with SBI representation in Figure 4.2.15-4. The architecture in Figure 4.2.15-1 and Figure 4.2.15-2 applies to UEs with PLMN or SNPN credentials.</w:t>
      </w:r>
    </w:p>
    <w:p w14:paraId="7CDCF0E3" w14:textId="2BAEE140" w:rsidR="004474C8" w:rsidRDefault="004474C8" w:rsidP="004474C8">
      <w:pPr>
        <w:pStyle w:val="NO"/>
      </w:pPr>
      <w:r>
        <w:t>NOTE 1:</w:t>
      </w:r>
      <w:r>
        <w:tab/>
        <w:t xml:space="preserve">For a UE with SNPN credentials it is assumed that the realm part of UE identifier in SUCI format is defined in a way that enables routing of </w:t>
      </w:r>
      <w:proofErr w:type="spellStart"/>
      <w:r>
        <w:t>SWa</w:t>
      </w:r>
      <w:proofErr w:type="spellEnd"/>
      <w:r>
        <w:t xml:space="preserve"> requests from the WLAN AN to the NSWOF in the SNPN's 5GC.</w:t>
      </w:r>
    </w:p>
    <w:p w14:paraId="25C9B090" w14:textId="77777777" w:rsidR="004474C8" w:rsidRDefault="004474C8" w:rsidP="004474C8">
      <w:pPr>
        <w:rPr>
          <w:ins w:id="30" w:author="Qualcomm-HZ-154" w:date="2022-12-21T15:18:00Z"/>
        </w:rPr>
      </w:pPr>
      <w:ins w:id="31" w:author="Qualcomm-HZ-154" w:date="2022-12-21T15:15:00Z">
        <w:r>
          <w:t>The architecture</w:t>
        </w:r>
      </w:ins>
      <w:ins w:id="32" w:author="Qualcomm-HZ-154" w:date="2022-12-21T15:18:00Z">
        <w:r>
          <w:t>s</w:t>
        </w:r>
      </w:ins>
      <w:ins w:id="33" w:author="Qualcomm-HZ-154" w:date="2022-12-21T15:15:00Z">
        <w:r>
          <w:t xml:space="preserve"> in Figure 4.2.15-</w:t>
        </w:r>
      </w:ins>
      <w:ins w:id="34" w:author="Qualcomm-HZ-154" w:date="2022-12-21T15:16:00Z">
        <w:r>
          <w:t>3a</w:t>
        </w:r>
      </w:ins>
      <w:ins w:id="35" w:author="Qualcomm-HZ-154" w:date="2022-12-21T15:15:00Z">
        <w:r>
          <w:t xml:space="preserve"> and Figure 4.2.15-</w:t>
        </w:r>
      </w:ins>
      <w:ins w:id="36" w:author="Qualcomm-HZ-154" w:date="2022-12-21T15:17:00Z">
        <w:r>
          <w:t>4</w:t>
        </w:r>
      </w:ins>
      <w:ins w:id="37" w:author="Qualcomm-HZ-154" w:date="2022-12-21T15:38:00Z">
        <w:r>
          <w:t>a</w:t>
        </w:r>
      </w:ins>
      <w:ins w:id="38" w:author="Qualcomm-HZ-154" w:date="2022-12-21T15:15:00Z">
        <w:r>
          <w:t xml:space="preserve"> appl</w:t>
        </w:r>
      </w:ins>
      <w:ins w:id="39" w:author="Qualcomm-HZ-154" w:date="2023-01-05T13:44:00Z">
        <w:r>
          <w:t>y</w:t>
        </w:r>
      </w:ins>
      <w:ins w:id="40" w:author="Qualcomm-HZ-154" w:date="2022-12-21T15:15:00Z">
        <w:r>
          <w:t xml:space="preserve"> to UEs with PLMN or SNPN credentials</w:t>
        </w:r>
      </w:ins>
      <w:ins w:id="41" w:author="Qualcomm-HZ-154" w:date="2022-12-21T15:17:00Z">
        <w:r>
          <w:t xml:space="preserve"> from a CH using UDM</w:t>
        </w:r>
      </w:ins>
      <w:ins w:id="42" w:author="Qualcomm-HZ-154" w:date="2022-12-21T15:15:00Z">
        <w:r>
          <w:t>.</w:t>
        </w:r>
      </w:ins>
    </w:p>
    <w:p w14:paraId="05417194" w14:textId="448F5052" w:rsidR="00B642D9" w:rsidRDefault="004474C8" w:rsidP="004474C8">
      <w:pPr>
        <w:rPr>
          <w:ins w:id="43" w:author="Haris Zisimopoulos" w:date="2023-02-23T09:21:00Z"/>
        </w:rPr>
      </w:pPr>
      <w:ins w:id="44" w:author="Qualcomm-HZ-154" w:date="2022-12-21T15:18:00Z">
        <w:r>
          <w:t>The architecture in Figure 4.2.15-3</w:t>
        </w:r>
      </w:ins>
      <w:ins w:id="45" w:author="Qualcomm-HZ-154" w:date="2022-12-21T15:27:00Z">
        <w:r>
          <w:t>b</w:t>
        </w:r>
      </w:ins>
      <w:ins w:id="46" w:author="Qualcomm-HZ-154" w:date="2022-12-21T15:18:00Z">
        <w:r>
          <w:t xml:space="preserve"> applies to UEs with SNPN credentials from a CH using </w:t>
        </w:r>
      </w:ins>
      <w:ins w:id="47" w:author="Qualcomm-HZ-154" w:date="2022-12-21T15:19:00Z">
        <w:r>
          <w:t>AAA Server</w:t>
        </w:r>
      </w:ins>
      <w:ins w:id="48" w:author="Qualcomm-HZ-154" w:date="2022-12-21T15:18:00Z">
        <w:r>
          <w:t>.</w:t>
        </w:r>
      </w:ins>
      <w:ins w:id="49" w:author="Qualcomm-HZ-154" w:date="2023-01-04T14:36:00Z">
        <w:r w:rsidRPr="0037284A">
          <w:t xml:space="preserve"> In this architecture</w:t>
        </w:r>
      </w:ins>
      <w:ins w:id="50" w:author="Haris Zisimopoulos" w:date="2023-02-22T16:12:00Z">
        <w:r w:rsidR="00B343FB">
          <w:t xml:space="preserve"> </w:t>
        </w:r>
      </w:ins>
      <w:ins w:id="51" w:author="Haris Zisimopoulos" w:date="2023-02-22T16:15:00Z">
        <w:r w:rsidR="0019354E" w:rsidRPr="006F1C92">
          <w:rPr>
            <w:highlight w:val="yellow"/>
            <w:rPrChange w:id="52" w:author="Haris Zisimopoulos" w:date="2023-02-22T16:18:00Z">
              <w:rPr/>
            </w:rPrChange>
          </w:rPr>
          <w:t>the UE</w:t>
        </w:r>
        <w:r w:rsidR="005F4864" w:rsidRPr="006F1C92">
          <w:rPr>
            <w:highlight w:val="yellow"/>
            <w:rPrChange w:id="53" w:author="Haris Zisimopoulos" w:date="2023-02-22T16:18:00Z">
              <w:rPr/>
            </w:rPrChange>
          </w:rPr>
          <w:t xml:space="preserve"> procedures for access selection for 5</w:t>
        </w:r>
      </w:ins>
      <w:ins w:id="54" w:author="Haris Zisimopoulos" w:date="2023-02-22T16:16:00Z">
        <w:r w:rsidR="005F4864" w:rsidRPr="006F1C92">
          <w:rPr>
            <w:highlight w:val="yellow"/>
            <w:rPrChange w:id="55" w:author="Haris Zisimopoulos" w:date="2023-02-22T16:18:00Z">
              <w:rPr/>
            </w:rPrChange>
          </w:rPr>
          <w:t>G NSWO</w:t>
        </w:r>
      </w:ins>
      <w:ins w:id="56" w:author="Haris Zisimopoulos" w:date="2023-02-22T16:15:00Z">
        <w:r w:rsidR="0019354E" w:rsidRPr="006F1C92">
          <w:rPr>
            <w:highlight w:val="yellow"/>
            <w:rPrChange w:id="57" w:author="Haris Zisimopoulos" w:date="2023-02-22T16:18:00Z">
              <w:rPr/>
            </w:rPrChange>
          </w:rPr>
          <w:t xml:space="preserve"> defined </w:t>
        </w:r>
        <w:r w:rsidR="00DF2604" w:rsidRPr="006F1C92">
          <w:rPr>
            <w:highlight w:val="yellow"/>
            <w:rPrChange w:id="58" w:author="Haris Zisimopoulos" w:date="2023-02-22T16:18:00Z">
              <w:rPr/>
            </w:rPrChange>
          </w:rPr>
          <w:t>in clause 6.3.12b apply</w:t>
        </w:r>
      </w:ins>
      <w:ins w:id="59" w:author="Qualcomm-HZ-154" w:date="2022-12-21T15:26:00Z">
        <w:r>
          <w:t>.</w:t>
        </w:r>
      </w:ins>
      <w:ins w:id="60" w:author="Haris Zisimopoulos" w:date="2023-02-23T09:26:00Z">
        <w:r w:rsidR="00396AF4">
          <w:t xml:space="preserve"> </w:t>
        </w:r>
        <w:r w:rsidR="00396AF4" w:rsidRPr="00B53B62">
          <w:rPr>
            <w:highlight w:val="yellow"/>
            <w:rPrChange w:id="61" w:author="Haris Zisimopoulos" w:date="2023-02-23T09:26:00Z">
              <w:rPr/>
            </w:rPrChange>
          </w:rPr>
          <w:t xml:space="preserve">Except the UE, </w:t>
        </w:r>
        <w:r w:rsidR="00B53B62" w:rsidRPr="00B53B62">
          <w:rPr>
            <w:highlight w:val="yellow"/>
            <w:rPrChange w:id="62" w:author="Haris Zisimopoulos" w:date="2023-02-23T09:26:00Z">
              <w:rPr/>
            </w:rPrChange>
          </w:rPr>
          <w:t xml:space="preserve">all </w:t>
        </w:r>
      </w:ins>
      <w:ins w:id="63" w:author="Haris Zisimopoulos" w:date="2023-02-22T16:16:00Z">
        <w:r w:rsidR="005F4864" w:rsidRPr="00B53B62">
          <w:rPr>
            <w:highlight w:val="yellow"/>
            <w:rPrChange w:id="64" w:author="Haris Zisimopoulos" w:date="2023-02-23T09:26:00Z">
              <w:rPr/>
            </w:rPrChange>
          </w:rPr>
          <w:t>NFs</w:t>
        </w:r>
      </w:ins>
      <w:ins w:id="65" w:author="Haris Zisimopoulos" w:date="2023-02-22T16:24:00Z">
        <w:r w:rsidR="00EA176D" w:rsidRPr="00B53B62">
          <w:rPr>
            <w:highlight w:val="yellow"/>
          </w:rPr>
          <w:t xml:space="preserve"> </w:t>
        </w:r>
      </w:ins>
      <w:ins w:id="66" w:author="Haris Zisimopoulos" w:date="2023-02-22T16:19:00Z">
        <w:r w:rsidR="006F1C92" w:rsidRPr="00B53B62">
          <w:rPr>
            <w:highlight w:val="yellow"/>
            <w:rPrChange w:id="67" w:author="Haris Zisimopoulos" w:date="2023-02-23T09:26:00Z">
              <w:rPr/>
            </w:rPrChange>
          </w:rPr>
          <w:t xml:space="preserve">in Figure 4.2.15-3b </w:t>
        </w:r>
      </w:ins>
      <w:ins w:id="68" w:author="Haris Zisimopoulos" w:date="2023-02-22T16:16:00Z">
        <w:r w:rsidR="00555180" w:rsidRPr="00B53B62">
          <w:rPr>
            <w:highlight w:val="yellow"/>
            <w:rPrChange w:id="69" w:author="Haris Zisimopoulos" w:date="2023-02-23T09:26:00Z">
              <w:rPr/>
            </w:rPrChange>
          </w:rPr>
          <w:t>are out of scope of 3GPP.</w:t>
        </w:r>
      </w:ins>
      <w:ins w:id="70" w:author="Haris Zisimopoulos" w:date="2023-02-22T16:12:00Z">
        <w:r w:rsidR="000038EE">
          <w:t xml:space="preserve"> </w:t>
        </w:r>
      </w:ins>
    </w:p>
    <w:p w14:paraId="354541BD" w14:textId="208DA8A8" w:rsidR="005D29EB" w:rsidRDefault="005D29EB" w:rsidP="004F44DC">
      <w:pPr>
        <w:pStyle w:val="EditorsNote"/>
        <w:rPr>
          <w:ins w:id="71" w:author="Qualcomm-HZ-154" w:date="2022-12-21T15:26:00Z"/>
        </w:rPr>
        <w:pPrChange w:id="72" w:author="Haris Zisimopoulos" w:date="2023-02-23T09:23:00Z">
          <w:pPr/>
        </w:pPrChange>
      </w:pPr>
      <w:ins w:id="73" w:author="Haris Zisimopoulos" w:date="2023-02-23T09:21:00Z">
        <w:r w:rsidRPr="004F44DC">
          <w:rPr>
            <w:highlight w:val="yellow"/>
            <w:rPrChange w:id="74" w:author="Haris Zisimopoulos" w:date="2023-02-23T09:23:00Z">
              <w:rPr/>
            </w:rPrChange>
          </w:rPr>
          <w:t xml:space="preserve">Editor’s Note: </w:t>
        </w:r>
      </w:ins>
      <w:ins w:id="75" w:author="Haris Zisimopoulos" w:date="2023-02-23T09:22:00Z">
        <w:r w:rsidRPr="004F44DC">
          <w:rPr>
            <w:highlight w:val="yellow"/>
            <w:rPrChange w:id="76" w:author="Haris Zisimopoulos" w:date="2023-02-23T09:23:00Z">
              <w:rPr/>
            </w:rPrChange>
          </w:rPr>
          <w:t xml:space="preserve">How to </w:t>
        </w:r>
        <w:r w:rsidRPr="004F44DC">
          <w:rPr>
            <w:highlight w:val="yellow"/>
            <w:rPrChange w:id="77" w:author="Haris Zisimopoulos" w:date="2023-02-23T09:23:00Z">
              <w:rPr/>
            </w:rPrChange>
          </w:rPr>
          <w:t>protect the user identity over the WLAN interface</w:t>
        </w:r>
        <w:r w:rsidR="004F44DC" w:rsidRPr="004F44DC">
          <w:rPr>
            <w:highlight w:val="yellow"/>
            <w:rPrChange w:id="78" w:author="Haris Zisimopoulos" w:date="2023-02-23T09:23:00Z">
              <w:rPr/>
            </w:rPrChange>
          </w:rPr>
          <w:t xml:space="preserve"> </w:t>
        </w:r>
      </w:ins>
      <w:ins w:id="79" w:author="Haris Zisimopoulos" w:date="2023-02-23T09:23:00Z">
        <w:r w:rsidR="004F44DC" w:rsidRPr="004F44DC">
          <w:rPr>
            <w:highlight w:val="yellow"/>
            <w:rPrChange w:id="80" w:author="Haris Zisimopoulos" w:date="2023-02-23T09:23:00Z">
              <w:rPr/>
            </w:rPrChange>
          </w:rPr>
          <w:t xml:space="preserve">in architecture defined in </w:t>
        </w:r>
        <w:r w:rsidR="004F44DC" w:rsidRPr="004F44DC">
          <w:rPr>
            <w:highlight w:val="yellow"/>
            <w:rPrChange w:id="81" w:author="Haris Zisimopoulos" w:date="2023-02-23T09:23:00Z">
              <w:rPr/>
            </w:rPrChange>
          </w:rPr>
          <w:t>Figure 4.2.15-3b</w:t>
        </w:r>
        <w:r w:rsidR="004F44DC" w:rsidRPr="004F44DC">
          <w:rPr>
            <w:highlight w:val="yellow"/>
            <w:rPrChange w:id="82" w:author="Haris Zisimopoulos" w:date="2023-02-23T09:23:00Z">
              <w:rPr/>
            </w:rPrChange>
          </w:rPr>
          <w:t xml:space="preserve"> will be defined by SA3.</w:t>
        </w:r>
        <w:r w:rsidR="004F44DC">
          <w:t xml:space="preserve"> </w:t>
        </w:r>
      </w:ins>
    </w:p>
    <w:p w14:paraId="43122E73" w14:textId="77777777" w:rsidR="004474C8" w:rsidRPr="001B7C50" w:rsidRDefault="004474C8" w:rsidP="004474C8">
      <w:r w:rsidRPr="001B7C50">
        <w:t xml:space="preserve">The UE can also connect to a WLAN access network using 5GS credentials by performing the 5GS registration via </w:t>
      </w:r>
      <w:r>
        <w:t>T</w:t>
      </w:r>
      <w:r w:rsidRPr="001B7C50">
        <w:t xml:space="preserve">rusted non-3GPP access procedure defined in clause 4.12a.2.2 </w:t>
      </w:r>
      <w:r>
        <w:t xml:space="preserve">of </w:t>
      </w:r>
      <w:r w:rsidRPr="001B7C50">
        <w:t>TS</w:t>
      </w:r>
      <w:r>
        <w:t> </w:t>
      </w:r>
      <w:r w:rsidRPr="001B7C50">
        <w:t>23.502</w:t>
      </w:r>
      <w:r>
        <w:t> </w:t>
      </w:r>
      <w:bookmarkStart w:id="83" w:name="MCCTEMPBM_00000011"/>
      <w:r w:rsidRPr="001B7C50">
        <w:t>[3]</w:t>
      </w:r>
      <w:bookmarkEnd w:id="83"/>
      <w:r w:rsidRPr="001B7C50">
        <w:t>. With this procedure, the UE connects to a WLAN access network using 5GS credentials and simultaneously registers in 5GS. However, the architecture defined in Figure 4.2.15-1</w:t>
      </w:r>
      <w:r>
        <w:t>, Figure 4.2.15-2, Figure 4.2.15-3 and in Figure 4.2.15-4,</w:t>
      </w:r>
      <w:r w:rsidRPr="001B7C50">
        <w:t xml:space="preserve"> enables a UE to connect to a WLAN access network using 5GS credentials but without registration in 5GS.</w:t>
      </w:r>
    </w:p>
    <w:p w14:paraId="2B8CC087" w14:textId="77777777" w:rsidR="004474C8" w:rsidRDefault="004474C8" w:rsidP="004474C8">
      <w:r>
        <w:t>If the WLAN is configured as Untrusted Non-3GPP access, in the case that the WLAN supports IEEE 802.1x, the UE may first use the 5G NSWO procedure to obtain a connection with and the local IP address from the WLAN, and any time after that, the UE may initiate the Untrusted Non-3GPP Access to obtain the access to 5GC.</w:t>
      </w:r>
    </w:p>
    <w:p w14:paraId="51C2D136" w14:textId="469E7290" w:rsidR="004474C8" w:rsidRPr="001B7C50" w:rsidRDefault="004474C8" w:rsidP="004474C8">
      <w:pPr>
        <w:pStyle w:val="TH"/>
      </w:pPr>
      <w:r w:rsidRPr="001B7C50">
        <w:object w:dxaOrig="11610" w:dyaOrig="1620" w14:anchorId="602709D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1.6pt;height:60.6pt" o:ole="">
            <v:imagedata r:id="rId16" o:title=""/>
          </v:shape>
          <o:OLEObject Type="Embed" ProgID="Visio.Drawing.15" ShapeID="_x0000_i1025" DrawAspect="Content" ObjectID="_1738649667" r:id="rId17"/>
        </w:object>
      </w:r>
      <w:r w:rsidRPr="001B7C50">
        <w:fldChar w:fldCharType="begin"/>
      </w:r>
      <w:r w:rsidR="00B53B62">
        <w:fldChar w:fldCharType="separate"/>
      </w:r>
      <w:r w:rsidRPr="001B7C50">
        <w:fldChar w:fldCharType="end"/>
      </w:r>
    </w:p>
    <w:p w14:paraId="39E0DA1C" w14:textId="77777777" w:rsidR="004474C8" w:rsidRPr="001B7C50" w:rsidRDefault="004474C8" w:rsidP="004474C8">
      <w:pPr>
        <w:pStyle w:val="TF"/>
      </w:pPr>
      <w:r w:rsidRPr="001B7C50">
        <w:t xml:space="preserve">Figure 4.2.15-1: Reference architecture to support authentication for Non-seamless WLAN offload in </w:t>
      </w:r>
      <w:proofErr w:type="gramStart"/>
      <w:r w:rsidRPr="001B7C50">
        <w:t>5GS</w:t>
      </w:r>
      <w:proofErr w:type="gramEnd"/>
    </w:p>
    <w:p w14:paraId="11F69A15" w14:textId="464DE8D0" w:rsidR="004474C8" w:rsidRPr="001B7C50" w:rsidRDefault="004474C8" w:rsidP="004474C8">
      <w:pPr>
        <w:pStyle w:val="TH"/>
      </w:pPr>
      <w:r w:rsidRPr="008D7A79">
        <w:object w:dxaOrig="4536" w:dyaOrig="3683" w14:anchorId="437B2E9F">
          <v:shape id="_x0000_i1026" type="#_x0000_t75" style="width:227.4pt;height:184.8pt" o:ole="">
            <v:imagedata r:id="rId18" o:title=""/>
          </v:shape>
          <o:OLEObject Type="Embed" ProgID="Word.Picture.8" ShapeID="_x0000_i1026" DrawAspect="Content" ObjectID="_1738649668" r:id="rId19"/>
        </w:object>
      </w:r>
    </w:p>
    <w:p w14:paraId="3C81D021" w14:textId="77777777" w:rsidR="004474C8" w:rsidRPr="001B7C50" w:rsidRDefault="004474C8" w:rsidP="004474C8">
      <w:pPr>
        <w:pStyle w:val="TF"/>
      </w:pPr>
      <w:r>
        <w:t xml:space="preserve">Figure 4.2.15-2: Service based reference architecture to support authentication for Non-seamless WLAN offload in </w:t>
      </w:r>
      <w:proofErr w:type="gramStart"/>
      <w:r>
        <w:t>5GS</w:t>
      </w:r>
      <w:proofErr w:type="gramEnd"/>
    </w:p>
    <w:bookmarkStart w:id="84" w:name="_Hlk123749992"/>
    <w:p w14:paraId="1AB5230C" w14:textId="56CA3C26" w:rsidR="004474C8" w:rsidRPr="001B7C50" w:rsidRDefault="004474C8" w:rsidP="004474C8">
      <w:pPr>
        <w:pStyle w:val="TH"/>
      </w:pPr>
      <w:r w:rsidRPr="008D7A79">
        <w:object w:dxaOrig="10980" w:dyaOrig="3890" w14:anchorId="67B8725C">
          <v:shape id="_x0000_i1027" type="#_x0000_t75" style="width:480pt;height:169.2pt" o:ole="">
            <v:imagedata r:id="rId20" o:title=""/>
          </v:shape>
          <o:OLEObject Type="Embed" ProgID="Visio.Drawing.15" ShapeID="_x0000_i1027" DrawAspect="Content" ObjectID="_1738649669" r:id="rId21"/>
        </w:object>
      </w:r>
      <w:r w:rsidRPr="008D7A79">
        <w:fldChar w:fldCharType="begin"/>
      </w:r>
      <w:r w:rsidR="00B53B62">
        <w:fldChar w:fldCharType="separate"/>
      </w:r>
      <w:r w:rsidRPr="008D7A79">
        <w:fldChar w:fldCharType="end"/>
      </w:r>
    </w:p>
    <w:p w14:paraId="320E4526" w14:textId="77777777" w:rsidR="004474C8" w:rsidRPr="001B7C50" w:rsidRDefault="004474C8" w:rsidP="004474C8">
      <w:pPr>
        <w:pStyle w:val="TF"/>
      </w:pPr>
      <w:r>
        <w:t xml:space="preserve">Figure 4.2.15-3: Roaming reference architectures to support authentication for Non-seamless WLAN offload in </w:t>
      </w:r>
      <w:proofErr w:type="gramStart"/>
      <w:r>
        <w:t>5GS</w:t>
      </w:r>
      <w:proofErr w:type="gramEnd"/>
    </w:p>
    <w:bookmarkEnd w:id="84"/>
    <w:p w14:paraId="620EC5E9" w14:textId="77777777" w:rsidR="004474C8" w:rsidRDefault="004474C8" w:rsidP="004474C8">
      <w:pPr>
        <w:pStyle w:val="NO"/>
        <w:rPr>
          <w:ins w:id="85" w:author="Qualcomm-HZ-155" w:date="2023-02-07T14:05:00Z"/>
        </w:rPr>
      </w:pPr>
    </w:p>
    <w:p w14:paraId="66B80A99" w14:textId="0D449F8B" w:rsidR="004474C8" w:rsidRDefault="00473199" w:rsidP="004474C8">
      <w:pPr>
        <w:pStyle w:val="TF"/>
        <w:rPr>
          <w:ins w:id="86" w:author="Qualcomm-HZ-155" w:date="2023-02-07T14:05:00Z"/>
        </w:rPr>
      </w:pPr>
      <w:ins w:id="87" w:author="Qualcomm-HZ-155" w:date="2023-02-07T14:05:00Z">
        <w:r w:rsidRPr="008D7A79">
          <w:object w:dxaOrig="10980" w:dyaOrig="3888" w14:anchorId="6D335E5D">
            <v:shape id="_x0000_i1033" type="#_x0000_t75" style="width:480pt;height:169.2pt" o:ole="">
              <v:imagedata r:id="rId22" o:title=""/>
            </v:shape>
            <o:OLEObject Type="Embed" ProgID="Visio.Drawing.15" ShapeID="_x0000_i1033" DrawAspect="Content" ObjectID="_1738649670" r:id="rId23"/>
          </w:object>
        </w:r>
      </w:ins>
    </w:p>
    <w:p w14:paraId="3D7B7051" w14:textId="77777777" w:rsidR="004474C8" w:rsidRDefault="004474C8" w:rsidP="004474C8">
      <w:pPr>
        <w:pStyle w:val="TF"/>
        <w:rPr>
          <w:ins w:id="88" w:author="Qualcomm-HZ-155" w:date="2023-02-07T14:05:00Z"/>
        </w:rPr>
      </w:pPr>
      <w:ins w:id="89" w:author="Qualcomm-HZ-155" w:date="2023-02-07T14:05:00Z">
        <w:r>
          <w:t xml:space="preserve">Figure 4.2.15-3a: Reference architectures to support authentication for Non-seamless WLAN offload </w:t>
        </w:r>
        <w:r w:rsidRPr="00F06B12">
          <w:t xml:space="preserve">using credentials from Credentials Holder using </w:t>
        </w:r>
        <w:proofErr w:type="gramStart"/>
        <w:r>
          <w:t>UDM</w:t>
        </w:r>
        <w:proofErr w:type="gramEnd"/>
      </w:ins>
    </w:p>
    <w:p w14:paraId="687F88B6" w14:textId="7CDEBA47" w:rsidR="004474C8" w:rsidRDefault="004474C8" w:rsidP="004474C8">
      <w:pPr>
        <w:pStyle w:val="NO"/>
        <w:rPr>
          <w:ins w:id="90" w:author="Qualcomm-HZ-155" w:date="2023-02-07T14:07:00Z"/>
        </w:rPr>
      </w:pPr>
      <w:r>
        <w:t>NOTE 2:</w:t>
      </w:r>
      <w:r>
        <w:tab/>
        <w:t>Configuration 2) in Figure 4.2.15-3</w:t>
      </w:r>
      <w:ins w:id="91" w:author="Qualcomm-HZ-155" w:date="2023-02-07T14:06:00Z">
        <w:r w:rsidRPr="004474C8">
          <w:t xml:space="preserve"> </w:t>
        </w:r>
        <w:r>
          <w:t xml:space="preserve">and </w:t>
        </w:r>
        <w:r w:rsidRPr="00BC417E">
          <w:t>Figure 4.2.15-3</w:t>
        </w:r>
        <w:r>
          <w:t>a</w:t>
        </w:r>
      </w:ins>
      <w:r>
        <w:t xml:space="preserve"> is a deployment variant of configuration 1)</w:t>
      </w:r>
    </w:p>
    <w:p w14:paraId="1EFAF7C1" w14:textId="4770A16F" w:rsidR="004474C8" w:rsidRDefault="004702B3" w:rsidP="004474C8">
      <w:pPr>
        <w:pStyle w:val="TF"/>
        <w:rPr>
          <w:ins w:id="92" w:author="Qualcomm-HZ-155" w:date="2023-02-07T14:07:00Z"/>
        </w:rPr>
      </w:pPr>
      <w:ins w:id="93" w:author="Qualcomm-HZ-155" w:date="2023-02-07T14:07:00Z">
        <w:r>
          <w:object w:dxaOrig="8099" w:dyaOrig="1787" w14:anchorId="664FD067">
            <v:shape id="_x0000_i1037" type="#_x0000_t75" style="width:405pt;height:89.4pt" o:ole="">
              <v:imagedata r:id="rId24" o:title=""/>
            </v:shape>
            <o:OLEObject Type="Embed" ProgID="Visio.Drawing.15" ShapeID="_x0000_i1037" DrawAspect="Content" ObjectID="_1738649671" r:id="rId25"/>
          </w:object>
        </w:r>
      </w:ins>
    </w:p>
    <w:p w14:paraId="1CFF7604" w14:textId="77777777" w:rsidR="004474C8" w:rsidRDefault="004474C8" w:rsidP="004474C8">
      <w:pPr>
        <w:pStyle w:val="TF"/>
        <w:rPr>
          <w:ins w:id="94" w:author="Qualcomm-HZ-155" w:date="2023-02-07T14:07:00Z"/>
        </w:rPr>
      </w:pPr>
      <w:ins w:id="95" w:author="Qualcomm-HZ-155" w:date="2023-02-07T14:07:00Z">
        <w:r>
          <w:t xml:space="preserve">Figure 4.2.15-3b: Reference architectures to support authentication for Non-seamless WLAN offload </w:t>
        </w:r>
        <w:r w:rsidRPr="00F06B12">
          <w:t xml:space="preserve">using credentials from Credentials Holder using </w:t>
        </w:r>
        <w:r>
          <w:t xml:space="preserve">AAA Server </w:t>
        </w:r>
      </w:ins>
    </w:p>
    <w:p w14:paraId="079D309B" w14:textId="77777777" w:rsidR="004474C8" w:rsidRDefault="004474C8" w:rsidP="004474C8">
      <w:pPr>
        <w:pStyle w:val="NO"/>
      </w:pPr>
    </w:p>
    <w:p w14:paraId="1B9D5483" w14:textId="5D122671" w:rsidR="004474C8" w:rsidRPr="001B7C50" w:rsidRDefault="004474C8" w:rsidP="004474C8">
      <w:pPr>
        <w:pStyle w:val="TH"/>
      </w:pPr>
      <w:r w:rsidRPr="008D7A79">
        <w:object w:dxaOrig="6663" w:dyaOrig="4250" w14:anchorId="1538EF40">
          <v:shape id="_x0000_i1030" type="#_x0000_t75" style="width:332.4pt;height:210.6pt" o:ole="">
            <v:imagedata r:id="rId26" o:title=""/>
          </v:shape>
          <o:OLEObject Type="Embed" ProgID="Word.Picture.8" ShapeID="_x0000_i1030" DrawAspect="Content" ObjectID="_1738649672" r:id="rId27"/>
        </w:object>
      </w:r>
      <w:r w:rsidRPr="008D7A79">
        <w:fldChar w:fldCharType="begin"/>
      </w:r>
      <w:r w:rsidR="00B53B62">
        <w:fldChar w:fldCharType="separate"/>
      </w:r>
      <w:r w:rsidRPr="008D7A79">
        <w:fldChar w:fldCharType="end"/>
      </w:r>
    </w:p>
    <w:p w14:paraId="7DBFDCF5" w14:textId="16C308BC" w:rsidR="004474C8" w:rsidRDefault="004474C8" w:rsidP="004474C8">
      <w:pPr>
        <w:pStyle w:val="TF"/>
        <w:rPr>
          <w:ins w:id="96" w:author="Qualcomm-HZ-155" w:date="2023-02-07T14:09:00Z"/>
        </w:rPr>
      </w:pPr>
      <w:r>
        <w:t xml:space="preserve">Figure 4.2.15-4: Service based Roaming reference architecture to support authentication for Non-seamless WLAN offload in </w:t>
      </w:r>
      <w:proofErr w:type="gramStart"/>
      <w:r>
        <w:t>5GS</w:t>
      </w:r>
      <w:proofErr w:type="gramEnd"/>
    </w:p>
    <w:bookmarkStart w:id="97" w:name="_MON_1737284991"/>
    <w:bookmarkEnd w:id="97"/>
    <w:p w14:paraId="6F0790D6" w14:textId="386BA365" w:rsidR="004474C8" w:rsidRPr="001B7C50" w:rsidRDefault="004474C8" w:rsidP="004474C8">
      <w:pPr>
        <w:pStyle w:val="TH"/>
        <w:rPr>
          <w:ins w:id="98" w:author="Qualcomm-HZ-155" w:date="2023-02-07T14:09:00Z"/>
        </w:rPr>
      </w:pPr>
      <w:ins w:id="99" w:author="Qualcomm-HZ-155" w:date="2023-02-07T14:09:00Z">
        <w:r w:rsidRPr="008D7A79">
          <w:object w:dxaOrig="6663" w:dyaOrig="4250" w14:anchorId="231EC8BC">
            <v:shape id="_x0000_i1031" type="#_x0000_t75" style="width:333pt;height:211.2pt" o:ole="">
              <v:imagedata r:id="rId28" o:title=""/>
            </v:shape>
            <o:OLEObject Type="Embed" ProgID="Word.Picture.8" ShapeID="_x0000_i1031" DrawAspect="Content" ObjectID="_1738649673" r:id="rId29"/>
          </w:object>
        </w:r>
      </w:ins>
    </w:p>
    <w:p w14:paraId="104C58F5" w14:textId="77777777" w:rsidR="004474C8" w:rsidRPr="001B7C50" w:rsidRDefault="004474C8" w:rsidP="004474C8">
      <w:pPr>
        <w:pStyle w:val="TF"/>
        <w:rPr>
          <w:ins w:id="100" w:author="Qualcomm-HZ-155" w:date="2023-02-07T14:09:00Z"/>
        </w:rPr>
      </w:pPr>
      <w:ins w:id="101" w:author="Qualcomm-HZ-155" w:date="2023-02-07T14:09:00Z">
        <w:r>
          <w:t xml:space="preserve">Figure 4.2.15-4a: Service based reference architecture to support authentication for Non-seamless WLAN offload </w:t>
        </w:r>
        <w:r w:rsidRPr="00F06B12">
          <w:t xml:space="preserve">using credentials from Credentials Holder using </w:t>
        </w:r>
        <w:proofErr w:type="gramStart"/>
        <w:r>
          <w:t>UDM</w:t>
        </w:r>
        <w:proofErr w:type="gramEnd"/>
      </w:ins>
    </w:p>
    <w:p w14:paraId="5332DF60" w14:textId="77777777" w:rsidR="004474C8" w:rsidRPr="001B7C50" w:rsidRDefault="004474C8" w:rsidP="004474C8">
      <w:pPr>
        <w:pStyle w:val="TF"/>
      </w:pPr>
    </w:p>
    <w:bookmarkEnd w:id="12"/>
    <w:bookmarkEnd w:id="13"/>
    <w:p w14:paraId="461F1A27" w14:textId="77777777" w:rsidR="00C276C3" w:rsidRPr="001B7C50" w:rsidRDefault="00C276C3" w:rsidP="00C276C3">
      <w:pPr>
        <w:pStyle w:val="TF"/>
      </w:pPr>
    </w:p>
    <w:bookmarkEnd w:id="14"/>
    <w:p w14:paraId="323B2C53" w14:textId="77777777" w:rsidR="00DB481D" w:rsidRDefault="00DB481D" w:rsidP="00304C1F">
      <w:pPr>
        <w:rPr>
          <w:lang w:eastAsia="ko-KR"/>
        </w:rPr>
      </w:pPr>
    </w:p>
    <w:p w14:paraId="2320440C" w14:textId="77777777" w:rsidR="005F251A" w:rsidRPr="00FC7455" w:rsidRDefault="005F251A" w:rsidP="005F251A">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 xml:space="preserve"> NEXT</w:t>
      </w:r>
      <w:r w:rsidRPr="00FC7455">
        <w:rPr>
          <w:rFonts w:ascii="Arial" w:hAnsi="Arial" w:cs="Arial"/>
          <w:color w:val="FFFFFF"/>
          <w:sz w:val="36"/>
          <w:szCs w:val="36"/>
          <w:highlight w:val="blue"/>
          <w:lang w:eastAsia="ko-KR"/>
        </w:rPr>
        <w:t xml:space="preserve"> CHANGES&lt;&lt;&lt;&lt;</w:t>
      </w:r>
    </w:p>
    <w:p w14:paraId="27DF364F" w14:textId="77777777" w:rsidR="00C276C3" w:rsidRDefault="00C276C3" w:rsidP="00C276C3">
      <w:pPr>
        <w:pStyle w:val="Heading3"/>
      </w:pPr>
      <w:r>
        <w:t>6.3.12b</w:t>
      </w:r>
      <w:r>
        <w:tab/>
        <w:t>Access Network selection for 5G NSWO</w:t>
      </w:r>
    </w:p>
    <w:p w14:paraId="39334626" w14:textId="77777777" w:rsidR="00C276C3" w:rsidRDefault="00C276C3" w:rsidP="00C276C3">
      <w:r>
        <w:t>In addition to the PLMN lists specified in clause 6.3.12 and in clause 6.3.12a, a WLAN access network may also advertise the following PLMN list:</w:t>
      </w:r>
    </w:p>
    <w:p w14:paraId="7F16E449" w14:textId="77777777" w:rsidR="00C276C3" w:rsidRDefault="00C276C3" w:rsidP="00C276C3">
      <w:pPr>
        <w:pStyle w:val="B1"/>
      </w:pPr>
      <w:r>
        <w:t>-</w:t>
      </w:r>
      <w:r>
        <w:tab/>
        <w:t>A PLMN List-5, which includes PLMNs with which "AAA connectivity to 5GC" is supported. A WLAN access network supports "AAA connectivity to 5GC" in a PLMN when it deploys an AAA function that can connect with a NSWOF in this PLMN. The NSWOF supports "WLAN connection using 5G credentials without 5GS registration", as defined in clause 4.2.15.</w:t>
      </w:r>
    </w:p>
    <w:p w14:paraId="54382EE0" w14:textId="564C453F" w:rsidR="0021462D" w:rsidRDefault="0021462D" w:rsidP="0021462D">
      <w:pPr>
        <w:rPr>
          <w:ins w:id="102" w:author="Qualcomm-HZ-155" w:date="2023-02-07T14:31:00Z"/>
        </w:rPr>
      </w:pPr>
      <w:ins w:id="103" w:author="Qualcomm-HZ-155" w:date="2023-02-07T14:31:00Z">
        <w:r>
          <w:t>For access to</w:t>
        </w:r>
      </w:ins>
      <w:ins w:id="104" w:author="Qualcomm-HZ-155" w:date="2023-02-07T14:32:00Z">
        <w:r w:rsidR="00F06839">
          <w:t xml:space="preserve"> SNPN or </w:t>
        </w:r>
        <w:proofErr w:type="gramStart"/>
        <w:r w:rsidR="00F06839">
          <w:t>CH</w:t>
        </w:r>
      </w:ins>
      <w:ins w:id="105" w:author="Qualcomm-HZ-155" w:date="2023-02-07T14:31:00Z">
        <w:r>
          <w:t xml:space="preserve"> ,</w:t>
        </w:r>
        <w:proofErr w:type="gramEnd"/>
        <w:r>
          <w:t xml:space="preserve"> a WLAN access network may also advertise the following </w:t>
        </w:r>
      </w:ins>
      <w:ins w:id="106" w:author="Qualcomm-HZ-155" w:date="2023-02-07T14:32:00Z">
        <w:r w:rsidR="00F06839">
          <w:t>SNPN</w:t>
        </w:r>
      </w:ins>
      <w:ins w:id="107" w:author="Qualcomm-HZ-155" w:date="2023-02-07T14:31:00Z">
        <w:r>
          <w:t xml:space="preserve"> list:</w:t>
        </w:r>
      </w:ins>
    </w:p>
    <w:p w14:paraId="0A6B2A82" w14:textId="7A9B17BC" w:rsidR="0021462D" w:rsidRDefault="0021462D" w:rsidP="0021462D">
      <w:pPr>
        <w:pStyle w:val="B1"/>
        <w:rPr>
          <w:ins w:id="108" w:author="Qualcomm-HZ-155" w:date="2023-02-07T14:31:00Z"/>
        </w:rPr>
      </w:pPr>
      <w:ins w:id="109" w:author="Qualcomm-HZ-155" w:date="2023-02-07T14:31:00Z">
        <w:r>
          <w:t>-</w:t>
        </w:r>
        <w:r>
          <w:tab/>
          <w:t xml:space="preserve">A </w:t>
        </w:r>
      </w:ins>
      <w:ins w:id="110" w:author="Qualcomm-HZ-155" w:date="2023-02-07T14:32:00Z">
        <w:r w:rsidR="00F06839">
          <w:t>SNPN</w:t>
        </w:r>
      </w:ins>
      <w:ins w:id="111" w:author="Qualcomm-HZ-155" w:date="2023-02-07T14:31:00Z">
        <w:r>
          <w:t xml:space="preserve"> List-5, which includes </w:t>
        </w:r>
      </w:ins>
      <w:ins w:id="112" w:author="Qualcomm-HZ-155" w:date="2023-02-07T14:32:00Z">
        <w:r w:rsidR="00F06839">
          <w:t>SNPN</w:t>
        </w:r>
      </w:ins>
      <w:ins w:id="113" w:author="Qualcomm-HZ-155" w:date="2023-02-07T14:31:00Z">
        <w:r>
          <w:t xml:space="preserve">s with which "AAA connectivity to 5GC" is supported. A WLAN access network supports "AAA connectivity to 5GC" in a </w:t>
        </w:r>
      </w:ins>
      <w:ins w:id="114" w:author="Qualcomm-HZ-155" w:date="2023-02-07T14:32:00Z">
        <w:r w:rsidR="003D66B5">
          <w:t>SNP</w:t>
        </w:r>
      </w:ins>
      <w:ins w:id="115" w:author="Qualcomm-HZ-155" w:date="2023-02-07T14:31:00Z">
        <w:r>
          <w:t>N when it deploys an AAA function that can connect with a NSWOF</w:t>
        </w:r>
      </w:ins>
      <w:ins w:id="116" w:author="Qualcomm-HZ-155" w:date="2023-02-07T14:33:00Z">
        <w:r w:rsidR="003D66B5">
          <w:t xml:space="preserve"> or </w:t>
        </w:r>
        <w:r w:rsidR="007E2B6A">
          <w:t>AAA Server</w:t>
        </w:r>
      </w:ins>
      <w:ins w:id="117" w:author="Qualcomm-HZ-155" w:date="2023-02-07T14:31:00Z">
        <w:r>
          <w:t xml:space="preserve"> in this </w:t>
        </w:r>
      </w:ins>
      <w:ins w:id="118" w:author="Qualcomm-HZ-155" w:date="2023-02-07T14:33:00Z">
        <w:r w:rsidR="007E2B6A">
          <w:t>SNPN or CH</w:t>
        </w:r>
      </w:ins>
      <w:ins w:id="119" w:author="Qualcomm-HZ-155" w:date="2023-02-07T14:31:00Z">
        <w:r>
          <w:t xml:space="preserve">. The </w:t>
        </w:r>
      </w:ins>
      <w:ins w:id="120" w:author="Qualcomm-HZ-155" w:date="2023-02-07T14:33:00Z">
        <w:r w:rsidR="007E2B6A">
          <w:t>SN</w:t>
        </w:r>
      </w:ins>
      <w:ins w:id="121" w:author="Qualcomm-HZ-155" w:date="2023-02-07T14:34:00Z">
        <w:r w:rsidR="007E2B6A">
          <w:t>PN or CH</w:t>
        </w:r>
      </w:ins>
      <w:ins w:id="122" w:author="Qualcomm-HZ-155" w:date="2023-02-07T14:31:00Z">
        <w:r>
          <w:t xml:space="preserve"> supports "WLAN connection using 5G credentials without 5GS registration", as defined in clause 4.2.15.</w:t>
        </w:r>
      </w:ins>
    </w:p>
    <w:p w14:paraId="48CC072A" w14:textId="77777777" w:rsidR="0021462D" w:rsidRDefault="0021462D" w:rsidP="00C276C3">
      <w:pPr>
        <w:rPr>
          <w:ins w:id="123" w:author="Qualcomm-HZ-155" w:date="2023-02-07T14:31:00Z"/>
        </w:rPr>
      </w:pPr>
    </w:p>
    <w:p w14:paraId="2C40C579" w14:textId="7A1D8F8F" w:rsidR="00C276C3" w:rsidRDefault="00C276C3" w:rsidP="00C276C3">
      <w:r>
        <w:t xml:space="preserve">When the UE wants to connect to a WLAN access network using the 5G NSWO procedure defined in TS 33.501 [29], Annex S, the UE may retrieve the PLMN List-5 </w:t>
      </w:r>
      <w:proofErr w:type="gramStart"/>
      <w:ins w:id="124" w:author="Qualcomm-HZ-155" w:date="2023-02-07T14:34:00Z">
        <w:r w:rsidR="007B03E4">
          <w:t>or  SNPN</w:t>
        </w:r>
        <w:proofErr w:type="gramEnd"/>
        <w:r w:rsidR="007B03E4">
          <w:t xml:space="preserve"> List-5 </w:t>
        </w:r>
      </w:ins>
      <w:r>
        <w:t>advertised by each discovered WLAN access network and may consider this list for selecting the WLAN access network to connect to. For example, if the UE identifies that the HPLMN</w:t>
      </w:r>
      <w:ins w:id="125" w:author="Qualcomm-HZ-155" w:date="2023-02-07T14:34:00Z">
        <w:r w:rsidR="007B03E4">
          <w:t xml:space="preserve"> or CH</w:t>
        </w:r>
      </w:ins>
      <w:r>
        <w:t xml:space="preserve"> is included in the PLMN List-5</w:t>
      </w:r>
      <w:ins w:id="126" w:author="Qualcomm-HZ-155" w:date="2023-02-07T14:35:00Z">
        <w:r w:rsidR="0096587C">
          <w:t xml:space="preserve"> or SNPN List-5</w:t>
        </w:r>
      </w:ins>
      <w:r>
        <w:t xml:space="preserve"> advertised by a WLAN access network, the UE may select this WLAN access network to connect to using the 5G NSWO procedure.</w:t>
      </w:r>
    </w:p>
    <w:p w14:paraId="4BE47DA9" w14:textId="3544C22E" w:rsidR="00C276C3" w:rsidRDefault="00C276C3" w:rsidP="00C276C3">
      <w:r>
        <w:t>When the UE is configured by HPLMN</w:t>
      </w:r>
      <w:ins w:id="127" w:author="Qualcomm-HZ-155" w:date="2023-02-07T14:12:00Z">
        <w:r w:rsidR="009636A5">
          <w:t xml:space="preserve"> or CH</w:t>
        </w:r>
      </w:ins>
      <w:r>
        <w:t xml:space="preserve"> to use 5G NSWO for connecting to WLAN access networks using its 5G credentials (as defined in TS 33.501 [29]), the UE shall attempt to select a WLAN that supports 5G NSWO and shall only use the 5G NSWO procedure for connecting to the selected WLAN.</w:t>
      </w:r>
    </w:p>
    <w:p w14:paraId="17B599E8" w14:textId="100CA5DD" w:rsidR="00C276C3" w:rsidRPr="001B7C50" w:rsidRDefault="00C276C3" w:rsidP="00C276C3">
      <w:r>
        <w:t>A WLAN access network may also advertise a list of SNPNs which includes SNPNs with which "AAA connectivity to 5GC" is supported. A WLAN access network supports "AAA connectivity to 5GC" in an SNPN when it deploys an AAA function that can connect with a</w:t>
      </w:r>
      <w:del w:id="128" w:author="Qualcomm-HZ-155" w:date="2023-02-07T14:35:00Z">
        <w:r w:rsidDel="00A473A8">
          <w:delText xml:space="preserve"> NSWOF in this</w:delText>
        </w:r>
      </w:del>
      <w:r w:rsidR="001F3922">
        <w:t xml:space="preserve"> </w:t>
      </w:r>
      <w:r>
        <w:t>SNPN</w:t>
      </w:r>
      <w:ins w:id="129" w:author="Qualcomm-HZ-154" w:date="2022-12-21T14:34:00Z">
        <w:r>
          <w:t xml:space="preserve"> or CH</w:t>
        </w:r>
      </w:ins>
      <w:ins w:id="130" w:author="Qualcomm-HZ-155" w:date="2023-02-07T14:36:00Z">
        <w:r w:rsidR="00A473A8">
          <w:t xml:space="preserve"> using </w:t>
        </w:r>
        <w:r w:rsidR="007C6F67">
          <w:t>any of the</w:t>
        </w:r>
        <w:r w:rsidR="00A473A8">
          <w:t xml:space="preserve"> architectures defined in clause </w:t>
        </w:r>
        <w:proofErr w:type="gramStart"/>
        <w:r w:rsidR="00A473A8">
          <w:t xml:space="preserve">4.2.15 </w:t>
        </w:r>
      </w:ins>
      <w:r>
        <w:t>.</w:t>
      </w:r>
      <w:proofErr w:type="gramEnd"/>
      <w:r>
        <w:t xml:space="preserve"> </w:t>
      </w:r>
      <w:del w:id="131" w:author="Qualcomm-HZ-155" w:date="2023-02-07T14:37:00Z">
        <w:r w:rsidDel="007C6F67">
          <w:delText xml:space="preserve">The NSWOF supports "WLAN connection using 5G credentials without 5GS registration", as defined in clause 4.2.15. </w:delText>
        </w:r>
      </w:del>
      <w:r>
        <w:t>When the UE operating in SNPN access mode wants to connect to a WLAN access network using the 5G NSWO procedure defined in Annex S of TS 33.501 [29], the UE may retrieve the SNPNs with which "AAA connectivity to 5GC" is supported that are advertised by each discovered WLAN access network and may consider this information for selecting the WLAN access network to which it attempts to connect.</w:t>
      </w:r>
    </w:p>
    <w:p w14:paraId="2CDE2722" w14:textId="77777777" w:rsidR="00DB481D" w:rsidRPr="00FC7455" w:rsidRDefault="00DB481D" w:rsidP="00DB481D">
      <w:pPr>
        <w:rPr>
          <w:lang w:eastAsia="ko-KR"/>
        </w:rPr>
      </w:pPr>
      <w:bookmarkStart w:id="132" w:name="_Toc27846933"/>
      <w:bookmarkStart w:id="133" w:name="_Toc36188064"/>
      <w:bookmarkStart w:id="134" w:name="_Toc45183969"/>
      <w:bookmarkStart w:id="135" w:name="_Toc47342811"/>
      <w:bookmarkStart w:id="136" w:name="_Toc51769513"/>
      <w:bookmarkStart w:id="137" w:name="_Toc59095865"/>
      <w:bookmarkEnd w:id="1"/>
      <w:bookmarkEnd w:id="2"/>
      <w:bookmarkEnd w:id="3"/>
      <w:bookmarkEnd w:id="4"/>
      <w:bookmarkEnd w:id="5"/>
      <w:bookmarkEnd w:id="6"/>
      <w:bookmarkEnd w:id="7"/>
    </w:p>
    <w:bookmarkEnd w:id="8"/>
    <w:bookmarkEnd w:id="9"/>
    <w:bookmarkEnd w:id="10"/>
    <w:bookmarkEnd w:id="132"/>
    <w:bookmarkEnd w:id="133"/>
    <w:bookmarkEnd w:id="134"/>
    <w:bookmarkEnd w:id="135"/>
    <w:bookmarkEnd w:id="136"/>
    <w:bookmarkEnd w:id="137"/>
    <w:p w14:paraId="619012A0" w14:textId="77777777" w:rsidR="00DB481D" w:rsidRPr="00FC7455" w:rsidRDefault="00DB481D" w:rsidP="00D94BD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sectPr w:rsidR="00DB481D" w:rsidRPr="00FC7455">
      <w:headerReference w:type="default" r:id="rId30"/>
      <w:footerReference w:type="default" r:id="rId3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555AD4" w14:textId="77777777" w:rsidR="00A249EA" w:rsidRDefault="00A249EA">
      <w:r>
        <w:separator/>
      </w:r>
    </w:p>
  </w:endnote>
  <w:endnote w:type="continuationSeparator" w:id="0">
    <w:p w14:paraId="1F9A243B" w14:textId="77777777" w:rsidR="00A249EA" w:rsidRDefault="00A249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63FDFC" w14:textId="77777777" w:rsidR="00D4727F" w:rsidRDefault="00D4727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F3C70B" w14:textId="77777777" w:rsidR="00A249EA" w:rsidRDefault="00A249EA">
      <w:r>
        <w:separator/>
      </w:r>
    </w:p>
  </w:footnote>
  <w:footnote w:type="continuationSeparator" w:id="0">
    <w:p w14:paraId="299D19E8" w14:textId="77777777" w:rsidR="00A249EA" w:rsidRDefault="00A249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7CECBB" w14:textId="77777777" w:rsidR="00D4727F" w:rsidRDefault="00D4727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0D6806" w14:textId="234653AF" w:rsidR="00D4727F" w:rsidRDefault="00D4727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53B6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5C5884" w14:textId="77777777" w:rsidR="00D4727F" w:rsidRDefault="00D4727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41BC8B7B" w14:textId="1DEC5D16" w:rsidR="00D4727F" w:rsidRDefault="00D4727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53B6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93FCB1E" w14:textId="77777777" w:rsidR="00D4727F" w:rsidRDefault="00D472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25B30D6C"/>
    <w:multiLevelType w:val="hybridMultilevel"/>
    <w:tmpl w:val="7D663DEC"/>
    <w:lvl w:ilvl="0" w:tplc="23142C94">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2" w15:restartNumberingAfterBreak="0">
    <w:nsid w:val="26C62692"/>
    <w:multiLevelType w:val="hybridMultilevel"/>
    <w:tmpl w:val="CD04A2DE"/>
    <w:lvl w:ilvl="0" w:tplc="7390D6DA">
      <w:start w:val="8"/>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68A62CA"/>
    <w:multiLevelType w:val="hybridMultilevel"/>
    <w:tmpl w:val="2864D7A4"/>
    <w:lvl w:ilvl="0" w:tplc="326CADE8">
      <w:start w:val="16"/>
      <w:numFmt w:val="bullet"/>
      <w:lvlText w:val="-"/>
      <w:lvlJc w:val="left"/>
      <w:pPr>
        <w:ind w:left="720" w:hanging="360"/>
      </w:pPr>
      <w:rPr>
        <w:rFonts w:ascii="Calibri" w:eastAsia="DengXian" w:hAnsi="Calibri" w:cs="Calibri" w:hint="default"/>
      </w:rPr>
    </w:lvl>
    <w:lvl w:ilvl="1" w:tplc="10000003">
      <w:start w:val="1"/>
      <w:numFmt w:val="bullet"/>
      <w:lvlText w:val="o"/>
      <w:lvlJc w:val="left"/>
      <w:pPr>
        <w:ind w:left="1440" w:hanging="360"/>
      </w:pPr>
      <w:rPr>
        <w:rFonts w:ascii="Courier New" w:hAnsi="Courier New" w:cs="Courier New" w:hint="default"/>
      </w:rPr>
    </w:lvl>
    <w:lvl w:ilvl="2" w:tplc="10000005">
      <w:start w:val="1"/>
      <w:numFmt w:val="bullet"/>
      <w:lvlText w:val=""/>
      <w:lvlJc w:val="left"/>
      <w:pPr>
        <w:ind w:left="2160" w:hanging="360"/>
      </w:pPr>
      <w:rPr>
        <w:rFonts w:ascii="Wingdings" w:hAnsi="Wingdings" w:hint="default"/>
      </w:rPr>
    </w:lvl>
    <w:lvl w:ilvl="3" w:tplc="10000001">
      <w:start w:val="1"/>
      <w:numFmt w:val="bullet"/>
      <w:lvlText w:val=""/>
      <w:lvlJc w:val="left"/>
      <w:pPr>
        <w:ind w:left="2880" w:hanging="360"/>
      </w:pPr>
      <w:rPr>
        <w:rFonts w:ascii="Symbol" w:hAnsi="Symbol" w:hint="default"/>
      </w:rPr>
    </w:lvl>
    <w:lvl w:ilvl="4" w:tplc="10000003">
      <w:start w:val="1"/>
      <w:numFmt w:val="bullet"/>
      <w:lvlText w:val="o"/>
      <w:lvlJc w:val="left"/>
      <w:pPr>
        <w:ind w:left="3600" w:hanging="360"/>
      </w:pPr>
      <w:rPr>
        <w:rFonts w:ascii="Courier New" w:hAnsi="Courier New" w:cs="Courier New" w:hint="default"/>
      </w:rPr>
    </w:lvl>
    <w:lvl w:ilvl="5" w:tplc="10000005">
      <w:start w:val="1"/>
      <w:numFmt w:val="bullet"/>
      <w:lvlText w:val=""/>
      <w:lvlJc w:val="left"/>
      <w:pPr>
        <w:ind w:left="4320" w:hanging="360"/>
      </w:pPr>
      <w:rPr>
        <w:rFonts w:ascii="Wingdings" w:hAnsi="Wingdings" w:hint="default"/>
      </w:rPr>
    </w:lvl>
    <w:lvl w:ilvl="6" w:tplc="10000001">
      <w:start w:val="1"/>
      <w:numFmt w:val="bullet"/>
      <w:lvlText w:val=""/>
      <w:lvlJc w:val="left"/>
      <w:pPr>
        <w:ind w:left="5040" w:hanging="360"/>
      </w:pPr>
      <w:rPr>
        <w:rFonts w:ascii="Symbol" w:hAnsi="Symbol" w:hint="default"/>
      </w:rPr>
    </w:lvl>
    <w:lvl w:ilvl="7" w:tplc="10000003">
      <w:start w:val="1"/>
      <w:numFmt w:val="bullet"/>
      <w:lvlText w:val="o"/>
      <w:lvlJc w:val="left"/>
      <w:pPr>
        <w:ind w:left="5760" w:hanging="360"/>
      </w:pPr>
      <w:rPr>
        <w:rFonts w:ascii="Courier New" w:hAnsi="Courier New" w:cs="Courier New" w:hint="default"/>
      </w:rPr>
    </w:lvl>
    <w:lvl w:ilvl="8" w:tplc="10000005">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6D92C53"/>
    <w:multiLevelType w:val="hybridMultilevel"/>
    <w:tmpl w:val="601A1E72"/>
    <w:lvl w:ilvl="0" w:tplc="2E2A5078">
      <w:start w:val="4"/>
      <w:numFmt w:val="bullet"/>
      <w:lvlText w:val="-"/>
      <w:lvlJc w:val="left"/>
      <w:pPr>
        <w:ind w:left="414" w:hanging="360"/>
      </w:pPr>
      <w:rPr>
        <w:rFonts w:ascii="Arial" w:eastAsia="Malgun Gothic" w:hAnsi="Arial" w:cs="Arial" w:hint="default"/>
      </w:rPr>
    </w:lvl>
    <w:lvl w:ilvl="1" w:tplc="04090003" w:tentative="1">
      <w:start w:val="1"/>
      <w:numFmt w:val="bullet"/>
      <w:lvlText w:val="o"/>
      <w:lvlJc w:val="left"/>
      <w:pPr>
        <w:ind w:left="1134" w:hanging="360"/>
      </w:pPr>
      <w:rPr>
        <w:rFonts w:ascii="Courier New" w:hAnsi="Courier New" w:cs="Courier New" w:hint="default"/>
      </w:rPr>
    </w:lvl>
    <w:lvl w:ilvl="2" w:tplc="04090005" w:tentative="1">
      <w:start w:val="1"/>
      <w:numFmt w:val="bullet"/>
      <w:lvlText w:val=""/>
      <w:lvlJc w:val="left"/>
      <w:pPr>
        <w:ind w:left="1854" w:hanging="360"/>
      </w:pPr>
      <w:rPr>
        <w:rFonts w:ascii="Wingdings" w:hAnsi="Wingdings" w:hint="default"/>
      </w:rPr>
    </w:lvl>
    <w:lvl w:ilvl="3" w:tplc="04090001" w:tentative="1">
      <w:start w:val="1"/>
      <w:numFmt w:val="bullet"/>
      <w:lvlText w:val=""/>
      <w:lvlJc w:val="left"/>
      <w:pPr>
        <w:ind w:left="2574" w:hanging="360"/>
      </w:pPr>
      <w:rPr>
        <w:rFonts w:ascii="Symbol" w:hAnsi="Symbol" w:hint="default"/>
      </w:rPr>
    </w:lvl>
    <w:lvl w:ilvl="4" w:tplc="04090003" w:tentative="1">
      <w:start w:val="1"/>
      <w:numFmt w:val="bullet"/>
      <w:lvlText w:val="o"/>
      <w:lvlJc w:val="left"/>
      <w:pPr>
        <w:ind w:left="3294" w:hanging="360"/>
      </w:pPr>
      <w:rPr>
        <w:rFonts w:ascii="Courier New" w:hAnsi="Courier New" w:cs="Courier New" w:hint="default"/>
      </w:rPr>
    </w:lvl>
    <w:lvl w:ilvl="5" w:tplc="04090005" w:tentative="1">
      <w:start w:val="1"/>
      <w:numFmt w:val="bullet"/>
      <w:lvlText w:val=""/>
      <w:lvlJc w:val="left"/>
      <w:pPr>
        <w:ind w:left="4014" w:hanging="360"/>
      </w:pPr>
      <w:rPr>
        <w:rFonts w:ascii="Wingdings" w:hAnsi="Wingdings" w:hint="default"/>
      </w:rPr>
    </w:lvl>
    <w:lvl w:ilvl="6" w:tplc="04090001" w:tentative="1">
      <w:start w:val="1"/>
      <w:numFmt w:val="bullet"/>
      <w:lvlText w:val=""/>
      <w:lvlJc w:val="left"/>
      <w:pPr>
        <w:ind w:left="4734" w:hanging="360"/>
      </w:pPr>
      <w:rPr>
        <w:rFonts w:ascii="Symbol" w:hAnsi="Symbol" w:hint="default"/>
      </w:rPr>
    </w:lvl>
    <w:lvl w:ilvl="7" w:tplc="04090003" w:tentative="1">
      <w:start w:val="1"/>
      <w:numFmt w:val="bullet"/>
      <w:lvlText w:val="o"/>
      <w:lvlJc w:val="left"/>
      <w:pPr>
        <w:ind w:left="5454" w:hanging="360"/>
      </w:pPr>
      <w:rPr>
        <w:rFonts w:ascii="Courier New" w:hAnsi="Courier New" w:cs="Courier New" w:hint="default"/>
      </w:rPr>
    </w:lvl>
    <w:lvl w:ilvl="8" w:tplc="04090005" w:tentative="1">
      <w:start w:val="1"/>
      <w:numFmt w:val="bullet"/>
      <w:lvlText w:val=""/>
      <w:lvlJc w:val="left"/>
      <w:pPr>
        <w:ind w:left="6174" w:hanging="360"/>
      </w:pPr>
      <w:rPr>
        <w:rFonts w:ascii="Wingdings" w:hAnsi="Wingdings" w:hint="default"/>
      </w:rPr>
    </w:lvl>
  </w:abstractNum>
  <w:num w:numId="1" w16cid:durableId="694310003">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39940765">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29769113">
    <w:abstractNumId w:val="10"/>
  </w:num>
  <w:num w:numId="4" w16cid:durableId="1882210065">
    <w:abstractNumId w:val="11"/>
  </w:num>
  <w:num w:numId="5" w16cid:durableId="664433657">
    <w:abstractNumId w:val="12"/>
  </w:num>
  <w:num w:numId="6" w16cid:durableId="1947344496">
    <w:abstractNumId w:val="13"/>
  </w:num>
  <w:num w:numId="7" w16cid:durableId="1874153735">
    <w:abstractNumId w:val="14"/>
  </w:num>
  <w:num w:numId="8" w16cid:durableId="1255430862">
    <w:abstractNumId w:val="8"/>
  </w:num>
  <w:num w:numId="9" w16cid:durableId="1238785629">
    <w:abstractNumId w:val="7"/>
  </w:num>
  <w:num w:numId="10" w16cid:durableId="1560287624">
    <w:abstractNumId w:val="6"/>
  </w:num>
  <w:num w:numId="11" w16cid:durableId="681323954">
    <w:abstractNumId w:val="5"/>
  </w:num>
  <w:num w:numId="12" w16cid:durableId="1192495476">
    <w:abstractNumId w:val="4"/>
  </w:num>
  <w:num w:numId="13" w16cid:durableId="1745642308">
    <w:abstractNumId w:val="3"/>
  </w:num>
  <w:num w:numId="14" w16cid:durableId="2026780422">
    <w:abstractNumId w:val="2"/>
  </w:num>
  <w:num w:numId="15" w16cid:durableId="480460181">
    <w:abstractNumId w:val="1"/>
  </w:num>
  <w:num w:numId="16" w16cid:durableId="1265696782">
    <w:abstractNumId w:val="0"/>
  </w:num>
  <w:num w:numId="17" w16cid:durableId="1295453637">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aris Zisimopoulos">
    <w15:presenceInfo w15:providerId="AD" w15:userId="S::harisz@qti.qualcomm.com::b25c0fab-12cb-423d-a4aa-23cb9ecb5291"/>
  </w15:person>
  <w15:person w15:author="Qualcomm-HZ-154">
    <w15:presenceInfo w15:providerId="None" w15:userId="Qualcomm-HZ-154"/>
  </w15:person>
  <w15:person w15:author="Qualcomm-HZ-155">
    <w15:presenceInfo w15:providerId="None" w15:userId="Qualcomm-HZ-1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7"/>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017D"/>
    <w:rsid w:val="00001806"/>
    <w:rsid w:val="0000309C"/>
    <w:rsid w:val="00003153"/>
    <w:rsid w:val="000038EE"/>
    <w:rsid w:val="0000458C"/>
    <w:rsid w:val="00004C86"/>
    <w:rsid w:val="00005033"/>
    <w:rsid w:val="00006842"/>
    <w:rsid w:val="00012053"/>
    <w:rsid w:val="00013654"/>
    <w:rsid w:val="000138A4"/>
    <w:rsid w:val="00013A60"/>
    <w:rsid w:val="00014ACC"/>
    <w:rsid w:val="000158FE"/>
    <w:rsid w:val="000165AA"/>
    <w:rsid w:val="00022F46"/>
    <w:rsid w:val="00023CAA"/>
    <w:rsid w:val="00025513"/>
    <w:rsid w:val="0003154D"/>
    <w:rsid w:val="00031BCA"/>
    <w:rsid w:val="00031C29"/>
    <w:rsid w:val="00033397"/>
    <w:rsid w:val="00037E5F"/>
    <w:rsid w:val="00040095"/>
    <w:rsid w:val="00040809"/>
    <w:rsid w:val="00042FFE"/>
    <w:rsid w:val="000437F4"/>
    <w:rsid w:val="00045C52"/>
    <w:rsid w:val="000474C8"/>
    <w:rsid w:val="000501B3"/>
    <w:rsid w:val="0005111A"/>
    <w:rsid w:val="00051834"/>
    <w:rsid w:val="00051EC8"/>
    <w:rsid w:val="00052F28"/>
    <w:rsid w:val="00054A22"/>
    <w:rsid w:val="00061741"/>
    <w:rsid w:val="000624EE"/>
    <w:rsid w:val="000628A3"/>
    <w:rsid w:val="00063C2C"/>
    <w:rsid w:val="000655A6"/>
    <w:rsid w:val="00065A42"/>
    <w:rsid w:val="00074523"/>
    <w:rsid w:val="000756B6"/>
    <w:rsid w:val="00080512"/>
    <w:rsid w:val="00092255"/>
    <w:rsid w:val="00093034"/>
    <w:rsid w:val="000959A8"/>
    <w:rsid w:val="00095F6E"/>
    <w:rsid w:val="00097A79"/>
    <w:rsid w:val="000A0904"/>
    <w:rsid w:val="000A3183"/>
    <w:rsid w:val="000A48D8"/>
    <w:rsid w:val="000A76A2"/>
    <w:rsid w:val="000B1ED3"/>
    <w:rsid w:val="000B2777"/>
    <w:rsid w:val="000B34DF"/>
    <w:rsid w:val="000B63F6"/>
    <w:rsid w:val="000C2D12"/>
    <w:rsid w:val="000C710D"/>
    <w:rsid w:val="000D1156"/>
    <w:rsid w:val="000D1647"/>
    <w:rsid w:val="000D17E0"/>
    <w:rsid w:val="000D25E8"/>
    <w:rsid w:val="000D280C"/>
    <w:rsid w:val="000D4025"/>
    <w:rsid w:val="000D4707"/>
    <w:rsid w:val="000D47C4"/>
    <w:rsid w:val="000D48F8"/>
    <w:rsid w:val="000D4995"/>
    <w:rsid w:val="000D58AB"/>
    <w:rsid w:val="000D5E4C"/>
    <w:rsid w:val="000E1DDD"/>
    <w:rsid w:val="000E4188"/>
    <w:rsid w:val="000E5490"/>
    <w:rsid w:val="000F0C64"/>
    <w:rsid w:val="000F0ED4"/>
    <w:rsid w:val="000F2544"/>
    <w:rsid w:val="000F6A9C"/>
    <w:rsid w:val="00101848"/>
    <w:rsid w:val="00104E8A"/>
    <w:rsid w:val="0010627A"/>
    <w:rsid w:val="00110FF5"/>
    <w:rsid w:val="00114B8E"/>
    <w:rsid w:val="00114CA1"/>
    <w:rsid w:val="0011527A"/>
    <w:rsid w:val="001170A2"/>
    <w:rsid w:val="00117579"/>
    <w:rsid w:val="001212D5"/>
    <w:rsid w:val="001225EC"/>
    <w:rsid w:val="00122802"/>
    <w:rsid w:val="00123550"/>
    <w:rsid w:val="0013002B"/>
    <w:rsid w:val="001318D4"/>
    <w:rsid w:val="00137A26"/>
    <w:rsid w:val="00137AF1"/>
    <w:rsid w:val="00137DBB"/>
    <w:rsid w:val="001408CA"/>
    <w:rsid w:val="00141031"/>
    <w:rsid w:val="00141A47"/>
    <w:rsid w:val="00141CB2"/>
    <w:rsid w:val="0014280C"/>
    <w:rsid w:val="001450FB"/>
    <w:rsid w:val="00145643"/>
    <w:rsid w:val="00147649"/>
    <w:rsid w:val="00150F3E"/>
    <w:rsid w:val="001521AC"/>
    <w:rsid w:val="00157E9D"/>
    <w:rsid w:val="00162713"/>
    <w:rsid w:val="0016406B"/>
    <w:rsid w:val="00165686"/>
    <w:rsid w:val="00170361"/>
    <w:rsid w:val="00170883"/>
    <w:rsid w:val="00173B7F"/>
    <w:rsid w:val="0017488D"/>
    <w:rsid w:val="00174BE2"/>
    <w:rsid w:val="00175830"/>
    <w:rsid w:val="0017709B"/>
    <w:rsid w:val="00180F07"/>
    <w:rsid w:val="001810ED"/>
    <w:rsid w:val="00182C34"/>
    <w:rsid w:val="00182DDD"/>
    <w:rsid w:val="00183ED0"/>
    <w:rsid w:val="00184695"/>
    <w:rsid w:val="00184B0E"/>
    <w:rsid w:val="0018645F"/>
    <w:rsid w:val="001867E7"/>
    <w:rsid w:val="0019101F"/>
    <w:rsid w:val="00191B59"/>
    <w:rsid w:val="0019354E"/>
    <w:rsid w:val="00193E10"/>
    <w:rsid w:val="00196A26"/>
    <w:rsid w:val="001A0D87"/>
    <w:rsid w:val="001A17EE"/>
    <w:rsid w:val="001A4D8E"/>
    <w:rsid w:val="001A569E"/>
    <w:rsid w:val="001A575C"/>
    <w:rsid w:val="001B0B4B"/>
    <w:rsid w:val="001B323D"/>
    <w:rsid w:val="001B3AAB"/>
    <w:rsid w:val="001B54F2"/>
    <w:rsid w:val="001B582E"/>
    <w:rsid w:val="001B7294"/>
    <w:rsid w:val="001C0685"/>
    <w:rsid w:val="001C0C6A"/>
    <w:rsid w:val="001C45A4"/>
    <w:rsid w:val="001C523D"/>
    <w:rsid w:val="001C65AB"/>
    <w:rsid w:val="001C7114"/>
    <w:rsid w:val="001D02C2"/>
    <w:rsid w:val="001D0ABB"/>
    <w:rsid w:val="001D0D31"/>
    <w:rsid w:val="001D14FB"/>
    <w:rsid w:val="001D16CB"/>
    <w:rsid w:val="001D295F"/>
    <w:rsid w:val="001D5AC3"/>
    <w:rsid w:val="001D60FD"/>
    <w:rsid w:val="001D6392"/>
    <w:rsid w:val="001D7565"/>
    <w:rsid w:val="001E3BE5"/>
    <w:rsid w:val="001E5694"/>
    <w:rsid w:val="001F168B"/>
    <w:rsid w:val="001F17F4"/>
    <w:rsid w:val="001F27AF"/>
    <w:rsid w:val="001F3922"/>
    <w:rsid w:val="001F6B84"/>
    <w:rsid w:val="001F7C5F"/>
    <w:rsid w:val="001F7DA6"/>
    <w:rsid w:val="001F7E8C"/>
    <w:rsid w:val="00200325"/>
    <w:rsid w:val="0020134D"/>
    <w:rsid w:val="00203DA3"/>
    <w:rsid w:val="002065C3"/>
    <w:rsid w:val="002102A1"/>
    <w:rsid w:val="002142EB"/>
    <w:rsid w:val="0021434B"/>
    <w:rsid w:val="0021462D"/>
    <w:rsid w:val="0021546A"/>
    <w:rsid w:val="002166A2"/>
    <w:rsid w:val="00220269"/>
    <w:rsid w:val="002218F2"/>
    <w:rsid w:val="0022231B"/>
    <w:rsid w:val="002230F5"/>
    <w:rsid w:val="002272EF"/>
    <w:rsid w:val="00227B2A"/>
    <w:rsid w:val="0023034C"/>
    <w:rsid w:val="00232007"/>
    <w:rsid w:val="00232EB7"/>
    <w:rsid w:val="00233193"/>
    <w:rsid w:val="002347A2"/>
    <w:rsid w:val="00234B23"/>
    <w:rsid w:val="002402D6"/>
    <w:rsid w:val="00244CB9"/>
    <w:rsid w:val="002450AE"/>
    <w:rsid w:val="002521AF"/>
    <w:rsid w:val="00260DC6"/>
    <w:rsid w:val="00262ABA"/>
    <w:rsid w:val="00262D9A"/>
    <w:rsid w:val="00263FFB"/>
    <w:rsid w:val="0026463D"/>
    <w:rsid w:val="002648EA"/>
    <w:rsid w:val="0026684F"/>
    <w:rsid w:val="00267EAE"/>
    <w:rsid w:val="00270495"/>
    <w:rsid w:val="00270B97"/>
    <w:rsid w:val="00271A67"/>
    <w:rsid w:val="00273014"/>
    <w:rsid w:val="0028035A"/>
    <w:rsid w:val="00283763"/>
    <w:rsid w:val="00283803"/>
    <w:rsid w:val="002841D9"/>
    <w:rsid w:val="00284A12"/>
    <w:rsid w:val="00286B0B"/>
    <w:rsid w:val="00286B59"/>
    <w:rsid w:val="002877D7"/>
    <w:rsid w:val="00287E24"/>
    <w:rsid w:val="00292028"/>
    <w:rsid w:val="00292AB5"/>
    <w:rsid w:val="00296C9E"/>
    <w:rsid w:val="002A18E7"/>
    <w:rsid w:val="002A1EB3"/>
    <w:rsid w:val="002A2F5D"/>
    <w:rsid w:val="002A3B93"/>
    <w:rsid w:val="002A422C"/>
    <w:rsid w:val="002A425E"/>
    <w:rsid w:val="002A49BD"/>
    <w:rsid w:val="002A5CA9"/>
    <w:rsid w:val="002A72ED"/>
    <w:rsid w:val="002A7D5D"/>
    <w:rsid w:val="002B3875"/>
    <w:rsid w:val="002B43CB"/>
    <w:rsid w:val="002B4BE8"/>
    <w:rsid w:val="002B6889"/>
    <w:rsid w:val="002B744D"/>
    <w:rsid w:val="002B77C4"/>
    <w:rsid w:val="002C23B9"/>
    <w:rsid w:val="002C3C81"/>
    <w:rsid w:val="002C60B6"/>
    <w:rsid w:val="002C777C"/>
    <w:rsid w:val="002D08CF"/>
    <w:rsid w:val="002D5B56"/>
    <w:rsid w:val="002E3821"/>
    <w:rsid w:val="002F1F79"/>
    <w:rsid w:val="002F22AC"/>
    <w:rsid w:val="00303EED"/>
    <w:rsid w:val="003041D4"/>
    <w:rsid w:val="003044C6"/>
    <w:rsid w:val="00304C1F"/>
    <w:rsid w:val="003111C4"/>
    <w:rsid w:val="00311CD0"/>
    <w:rsid w:val="00315285"/>
    <w:rsid w:val="003165A1"/>
    <w:rsid w:val="003172DC"/>
    <w:rsid w:val="00320715"/>
    <w:rsid w:val="00321029"/>
    <w:rsid w:val="00322989"/>
    <w:rsid w:val="00323786"/>
    <w:rsid w:val="003246C0"/>
    <w:rsid w:val="00324B2E"/>
    <w:rsid w:val="00335636"/>
    <w:rsid w:val="003363D3"/>
    <w:rsid w:val="0034005F"/>
    <w:rsid w:val="00340CF1"/>
    <w:rsid w:val="00340E7C"/>
    <w:rsid w:val="003416A3"/>
    <w:rsid w:val="00342C0E"/>
    <w:rsid w:val="003448DC"/>
    <w:rsid w:val="003505DD"/>
    <w:rsid w:val="00352293"/>
    <w:rsid w:val="00353CBB"/>
    <w:rsid w:val="00353EF0"/>
    <w:rsid w:val="0035462D"/>
    <w:rsid w:val="00354E8D"/>
    <w:rsid w:val="003615E9"/>
    <w:rsid w:val="003622E7"/>
    <w:rsid w:val="00365C1C"/>
    <w:rsid w:val="00365FE4"/>
    <w:rsid w:val="003672C3"/>
    <w:rsid w:val="0037236E"/>
    <w:rsid w:val="0037284A"/>
    <w:rsid w:val="003744EE"/>
    <w:rsid w:val="003768A3"/>
    <w:rsid w:val="00376B73"/>
    <w:rsid w:val="00386315"/>
    <w:rsid w:val="00387B04"/>
    <w:rsid w:val="003900F5"/>
    <w:rsid w:val="00390CB6"/>
    <w:rsid w:val="00395341"/>
    <w:rsid w:val="00396774"/>
    <w:rsid w:val="00396AF4"/>
    <w:rsid w:val="003A3D3D"/>
    <w:rsid w:val="003A4CDC"/>
    <w:rsid w:val="003A5733"/>
    <w:rsid w:val="003A61B4"/>
    <w:rsid w:val="003A75B1"/>
    <w:rsid w:val="003B0071"/>
    <w:rsid w:val="003B16E4"/>
    <w:rsid w:val="003B2C0F"/>
    <w:rsid w:val="003B4B30"/>
    <w:rsid w:val="003B6681"/>
    <w:rsid w:val="003B7010"/>
    <w:rsid w:val="003C0882"/>
    <w:rsid w:val="003C3971"/>
    <w:rsid w:val="003C4F24"/>
    <w:rsid w:val="003C4FDC"/>
    <w:rsid w:val="003C7201"/>
    <w:rsid w:val="003D23EB"/>
    <w:rsid w:val="003D33E0"/>
    <w:rsid w:val="003D3FD4"/>
    <w:rsid w:val="003D431E"/>
    <w:rsid w:val="003D4DE2"/>
    <w:rsid w:val="003D601C"/>
    <w:rsid w:val="003D66B5"/>
    <w:rsid w:val="003D7ADC"/>
    <w:rsid w:val="003D7C4A"/>
    <w:rsid w:val="003E248E"/>
    <w:rsid w:val="003E2970"/>
    <w:rsid w:val="003E36F3"/>
    <w:rsid w:val="003E5032"/>
    <w:rsid w:val="003F070E"/>
    <w:rsid w:val="00400266"/>
    <w:rsid w:val="004009EE"/>
    <w:rsid w:val="0040107C"/>
    <w:rsid w:val="0040312A"/>
    <w:rsid w:val="00404920"/>
    <w:rsid w:val="00405B88"/>
    <w:rsid w:val="00406048"/>
    <w:rsid w:val="0041031D"/>
    <w:rsid w:val="004126C2"/>
    <w:rsid w:val="004159E3"/>
    <w:rsid w:val="00417178"/>
    <w:rsid w:val="00417216"/>
    <w:rsid w:val="00423C56"/>
    <w:rsid w:val="00424E85"/>
    <w:rsid w:val="0042541A"/>
    <w:rsid w:val="00426429"/>
    <w:rsid w:val="0043359A"/>
    <w:rsid w:val="00435D22"/>
    <w:rsid w:val="00436604"/>
    <w:rsid w:val="004409B4"/>
    <w:rsid w:val="00441F66"/>
    <w:rsid w:val="004435D1"/>
    <w:rsid w:val="00446215"/>
    <w:rsid w:val="004474B8"/>
    <w:rsid w:val="004474C8"/>
    <w:rsid w:val="00450756"/>
    <w:rsid w:val="004516E0"/>
    <w:rsid w:val="0045261B"/>
    <w:rsid w:val="00462535"/>
    <w:rsid w:val="00462AF8"/>
    <w:rsid w:val="00462F7E"/>
    <w:rsid w:val="0046369B"/>
    <w:rsid w:val="004666C5"/>
    <w:rsid w:val="0046766F"/>
    <w:rsid w:val="00467B23"/>
    <w:rsid w:val="00467E95"/>
    <w:rsid w:val="004702B3"/>
    <w:rsid w:val="00472813"/>
    <w:rsid w:val="00473199"/>
    <w:rsid w:val="0047388D"/>
    <w:rsid w:val="004758D6"/>
    <w:rsid w:val="004764ED"/>
    <w:rsid w:val="004777BC"/>
    <w:rsid w:val="00477A79"/>
    <w:rsid w:val="0048388F"/>
    <w:rsid w:val="00490934"/>
    <w:rsid w:val="00494A1A"/>
    <w:rsid w:val="00494C83"/>
    <w:rsid w:val="004962CB"/>
    <w:rsid w:val="004965F9"/>
    <w:rsid w:val="0049777D"/>
    <w:rsid w:val="004A0858"/>
    <w:rsid w:val="004A6088"/>
    <w:rsid w:val="004B1414"/>
    <w:rsid w:val="004B2D49"/>
    <w:rsid w:val="004B30FC"/>
    <w:rsid w:val="004B5F12"/>
    <w:rsid w:val="004B62BC"/>
    <w:rsid w:val="004C0960"/>
    <w:rsid w:val="004C4923"/>
    <w:rsid w:val="004C5F58"/>
    <w:rsid w:val="004D0132"/>
    <w:rsid w:val="004D1902"/>
    <w:rsid w:val="004D3578"/>
    <w:rsid w:val="004D4719"/>
    <w:rsid w:val="004D66D3"/>
    <w:rsid w:val="004D7B69"/>
    <w:rsid w:val="004E213A"/>
    <w:rsid w:val="004E6743"/>
    <w:rsid w:val="004F05E5"/>
    <w:rsid w:val="004F3A68"/>
    <w:rsid w:val="004F44DC"/>
    <w:rsid w:val="004F4EBE"/>
    <w:rsid w:val="004F5F82"/>
    <w:rsid w:val="004F695D"/>
    <w:rsid w:val="005013B8"/>
    <w:rsid w:val="00502179"/>
    <w:rsid w:val="00503A89"/>
    <w:rsid w:val="00504C79"/>
    <w:rsid w:val="00505210"/>
    <w:rsid w:val="005062AC"/>
    <w:rsid w:val="005145F5"/>
    <w:rsid w:val="00514BAE"/>
    <w:rsid w:val="005171E7"/>
    <w:rsid w:val="005201ED"/>
    <w:rsid w:val="005235CD"/>
    <w:rsid w:val="00523EE7"/>
    <w:rsid w:val="00525613"/>
    <w:rsid w:val="0053091A"/>
    <w:rsid w:val="00530B29"/>
    <w:rsid w:val="005339D7"/>
    <w:rsid w:val="00543E6C"/>
    <w:rsid w:val="00545FFE"/>
    <w:rsid w:val="00546F97"/>
    <w:rsid w:val="00547055"/>
    <w:rsid w:val="00547709"/>
    <w:rsid w:val="0055273C"/>
    <w:rsid w:val="00552BDC"/>
    <w:rsid w:val="00554FC1"/>
    <w:rsid w:val="00555137"/>
    <w:rsid w:val="00555180"/>
    <w:rsid w:val="005575B2"/>
    <w:rsid w:val="00561E89"/>
    <w:rsid w:val="00565087"/>
    <w:rsid w:val="00565B3F"/>
    <w:rsid w:val="0056612B"/>
    <w:rsid w:val="00573ED6"/>
    <w:rsid w:val="005761C4"/>
    <w:rsid w:val="00580B53"/>
    <w:rsid w:val="00581E45"/>
    <w:rsid w:val="00585D9A"/>
    <w:rsid w:val="005866B9"/>
    <w:rsid w:val="00590E72"/>
    <w:rsid w:val="005917B5"/>
    <w:rsid w:val="00594558"/>
    <w:rsid w:val="005959FD"/>
    <w:rsid w:val="0059655F"/>
    <w:rsid w:val="00596574"/>
    <w:rsid w:val="00597287"/>
    <w:rsid w:val="00597A1A"/>
    <w:rsid w:val="005A162E"/>
    <w:rsid w:val="005A2E6F"/>
    <w:rsid w:val="005A5A59"/>
    <w:rsid w:val="005A724C"/>
    <w:rsid w:val="005A791E"/>
    <w:rsid w:val="005B528B"/>
    <w:rsid w:val="005B5DFD"/>
    <w:rsid w:val="005C2E51"/>
    <w:rsid w:val="005C69BF"/>
    <w:rsid w:val="005C7EB4"/>
    <w:rsid w:val="005D0050"/>
    <w:rsid w:val="005D1121"/>
    <w:rsid w:val="005D191A"/>
    <w:rsid w:val="005D29EB"/>
    <w:rsid w:val="005D2E01"/>
    <w:rsid w:val="005D5145"/>
    <w:rsid w:val="005D71DF"/>
    <w:rsid w:val="005E0645"/>
    <w:rsid w:val="005E3274"/>
    <w:rsid w:val="005E3830"/>
    <w:rsid w:val="005E41B6"/>
    <w:rsid w:val="005E46D2"/>
    <w:rsid w:val="005E5FFB"/>
    <w:rsid w:val="005E6F52"/>
    <w:rsid w:val="005F0415"/>
    <w:rsid w:val="005F251A"/>
    <w:rsid w:val="005F38BC"/>
    <w:rsid w:val="005F4864"/>
    <w:rsid w:val="005F5DC4"/>
    <w:rsid w:val="005F7062"/>
    <w:rsid w:val="005F77C4"/>
    <w:rsid w:val="0060661F"/>
    <w:rsid w:val="00614FDF"/>
    <w:rsid w:val="006248E2"/>
    <w:rsid w:val="00625DA9"/>
    <w:rsid w:val="00627E00"/>
    <w:rsid w:val="0063444C"/>
    <w:rsid w:val="006369F1"/>
    <w:rsid w:val="006411B6"/>
    <w:rsid w:val="0064264D"/>
    <w:rsid w:val="0064297D"/>
    <w:rsid w:val="00644AC7"/>
    <w:rsid w:val="0064601D"/>
    <w:rsid w:val="00647134"/>
    <w:rsid w:val="006473D8"/>
    <w:rsid w:val="006478E6"/>
    <w:rsid w:val="00647947"/>
    <w:rsid w:val="00650A9D"/>
    <w:rsid w:val="00652751"/>
    <w:rsid w:val="0065346A"/>
    <w:rsid w:val="006537F1"/>
    <w:rsid w:val="00656CCE"/>
    <w:rsid w:val="006632FA"/>
    <w:rsid w:val="00663374"/>
    <w:rsid w:val="00664B1D"/>
    <w:rsid w:val="00664C76"/>
    <w:rsid w:val="00666A77"/>
    <w:rsid w:val="0067045E"/>
    <w:rsid w:val="00670997"/>
    <w:rsid w:val="00670E7E"/>
    <w:rsid w:val="00672131"/>
    <w:rsid w:val="006726E1"/>
    <w:rsid w:val="0067580D"/>
    <w:rsid w:val="0067774E"/>
    <w:rsid w:val="00682809"/>
    <w:rsid w:val="00682FAB"/>
    <w:rsid w:val="00686637"/>
    <w:rsid w:val="006870B1"/>
    <w:rsid w:val="0069091B"/>
    <w:rsid w:val="00690C4C"/>
    <w:rsid w:val="006921DC"/>
    <w:rsid w:val="00695C16"/>
    <w:rsid w:val="00696889"/>
    <w:rsid w:val="00697DD8"/>
    <w:rsid w:val="006A533F"/>
    <w:rsid w:val="006A66EC"/>
    <w:rsid w:val="006B05D8"/>
    <w:rsid w:val="006B11EE"/>
    <w:rsid w:val="006B223C"/>
    <w:rsid w:val="006B4FA8"/>
    <w:rsid w:val="006C129B"/>
    <w:rsid w:val="006C5700"/>
    <w:rsid w:val="006C5803"/>
    <w:rsid w:val="006D08B0"/>
    <w:rsid w:val="006D1CE1"/>
    <w:rsid w:val="006D27C0"/>
    <w:rsid w:val="006D3F4A"/>
    <w:rsid w:val="006D548E"/>
    <w:rsid w:val="006E3B20"/>
    <w:rsid w:val="006E4427"/>
    <w:rsid w:val="006E53B1"/>
    <w:rsid w:val="006E5C86"/>
    <w:rsid w:val="006E7174"/>
    <w:rsid w:val="006F1C92"/>
    <w:rsid w:val="006F229A"/>
    <w:rsid w:val="006F2E7A"/>
    <w:rsid w:val="006F36A4"/>
    <w:rsid w:val="006F4DF1"/>
    <w:rsid w:val="006F5D9E"/>
    <w:rsid w:val="006F5EAA"/>
    <w:rsid w:val="006F7EC0"/>
    <w:rsid w:val="00704D32"/>
    <w:rsid w:val="00704E88"/>
    <w:rsid w:val="0070530E"/>
    <w:rsid w:val="0070757B"/>
    <w:rsid w:val="00707F29"/>
    <w:rsid w:val="00711A10"/>
    <w:rsid w:val="007129A4"/>
    <w:rsid w:val="00712AAB"/>
    <w:rsid w:val="0071419F"/>
    <w:rsid w:val="00715CB9"/>
    <w:rsid w:val="0072279C"/>
    <w:rsid w:val="00723B94"/>
    <w:rsid w:val="007270B8"/>
    <w:rsid w:val="00730DCA"/>
    <w:rsid w:val="00733726"/>
    <w:rsid w:val="0073419A"/>
    <w:rsid w:val="00734701"/>
    <w:rsid w:val="00734960"/>
    <w:rsid w:val="00734A5B"/>
    <w:rsid w:val="00734AE3"/>
    <w:rsid w:val="00734F6D"/>
    <w:rsid w:val="00735F26"/>
    <w:rsid w:val="007412C7"/>
    <w:rsid w:val="00741BB4"/>
    <w:rsid w:val="007439C2"/>
    <w:rsid w:val="00744DCB"/>
    <w:rsid w:val="00744E0C"/>
    <w:rsid w:val="00744E76"/>
    <w:rsid w:val="0074604E"/>
    <w:rsid w:val="00746950"/>
    <w:rsid w:val="00746D96"/>
    <w:rsid w:val="00752ABE"/>
    <w:rsid w:val="00752B12"/>
    <w:rsid w:val="007554DF"/>
    <w:rsid w:val="0075571C"/>
    <w:rsid w:val="0075647C"/>
    <w:rsid w:val="00760328"/>
    <w:rsid w:val="0076052C"/>
    <w:rsid w:val="0076205A"/>
    <w:rsid w:val="0076414D"/>
    <w:rsid w:val="00771096"/>
    <w:rsid w:val="007713B1"/>
    <w:rsid w:val="007755E8"/>
    <w:rsid w:val="00777C1D"/>
    <w:rsid w:val="00780C0A"/>
    <w:rsid w:val="00781CFE"/>
    <w:rsid w:val="00781F0F"/>
    <w:rsid w:val="00782A63"/>
    <w:rsid w:val="00782E73"/>
    <w:rsid w:val="00784AAD"/>
    <w:rsid w:val="007850DB"/>
    <w:rsid w:val="00792650"/>
    <w:rsid w:val="00794C62"/>
    <w:rsid w:val="00795B7E"/>
    <w:rsid w:val="00797AC9"/>
    <w:rsid w:val="00797F1A"/>
    <w:rsid w:val="007A244A"/>
    <w:rsid w:val="007A256D"/>
    <w:rsid w:val="007A299C"/>
    <w:rsid w:val="007A442F"/>
    <w:rsid w:val="007B03E4"/>
    <w:rsid w:val="007B344B"/>
    <w:rsid w:val="007B4FEB"/>
    <w:rsid w:val="007B6CE3"/>
    <w:rsid w:val="007C26D1"/>
    <w:rsid w:val="007C6F67"/>
    <w:rsid w:val="007D2685"/>
    <w:rsid w:val="007D720F"/>
    <w:rsid w:val="007E006B"/>
    <w:rsid w:val="007E10F3"/>
    <w:rsid w:val="007E2B6A"/>
    <w:rsid w:val="007E4A8E"/>
    <w:rsid w:val="007E4CA8"/>
    <w:rsid w:val="007E6F99"/>
    <w:rsid w:val="007F27FB"/>
    <w:rsid w:val="007F2EED"/>
    <w:rsid w:val="007F3323"/>
    <w:rsid w:val="007F5371"/>
    <w:rsid w:val="008013F7"/>
    <w:rsid w:val="00802144"/>
    <w:rsid w:val="008028A4"/>
    <w:rsid w:val="008053D0"/>
    <w:rsid w:val="00812E96"/>
    <w:rsid w:val="00814BA1"/>
    <w:rsid w:val="00816474"/>
    <w:rsid w:val="0081709F"/>
    <w:rsid w:val="00820735"/>
    <w:rsid w:val="0082115A"/>
    <w:rsid w:val="008241CC"/>
    <w:rsid w:val="008251CA"/>
    <w:rsid w:val="00825287"/>
    <w:rsid w:val="00825BE7"/>
    <w:rsid w:val="00826521"/>
    <w:rsid w:val="0083168F"/>
    <w:rsid w:val="00832321"/>
    <w:rsid w:val="0083638B"/>
    <w:rsid w:val="00842D5E"/>
    <w:rsid w:val="0085237A"/>
    <w:rsid w:val="00852B24"/>
    <w:rsid w:val="00854721"/>
    <w:rsid w:val="00864D6D"/>
    <w:rsid w:val="00865B6A"/>
    <w:rsid w:val="008712A3"/>
    <w:rsid w:val="00871F96"/>
    <w:rsid w:val="008729DD"/>
    <w:rsid w:val="00873A87"/>
    <w:rsid w:val="008740C6"/>
    <w:rsid w:val="00874ABF"/>
    <w:rsid w:val="00875560"/>
    <w:rsid w:val="008766DF"/>
    <w:rsid w:val="008768CA"/>
    <w:rsid w:val="00876DAD"/>
    <w:rsid w:val="00880C08"/>
    <w:rsid w:val="00883B20"/>
    <w:rsid w:val="00883C20"/>
    <w:rsid w:val="00883C99"/>
    <w:rsid w:val="00886104"/>
    <w:rsid w:val="00886A46"/>
    <w:rsid w:val="00892C0B"/>
    <w:rsid w:val="008954D8"/>
    <w:rsid w:val="008A06DA"/>
    <w:rsid w:val="008A36DD"/>
    <w:rsid w:val="008A3A3D"/>
    <w:rsid w:val="008B42AD"/>
    <w:rsid w:val="008B7D4D"/>
    <w:rsid w:val="008C0526"/>
    <w:rsid w:val="008C1411"/>
    <w:rsid w:val="008C15DA"/>
    <w:rsid w:val="008C1638"/>
    <w:rsid w:val="008C496E"/>
    <w:rsid w:val="008C5A44"/>
    <w:rsid w:val="008D0DCC"/>
    <w:rsid w:val="008D67B5"/>
    <w:rsid w:val="008D6F55"/>
    <w:rsid w:val="008D7782"/>
    <w:rsid w:val="008E2086"/>
    <w:rsid w:val="008E2353"/>
    <w:rsid w:val="008E2B73"/>
    <w:rsid w:val="008E3462"/>
    <w:rsid w:val="008E4DBB"/>
    <w:rsid w:val="008E78CA"/>
    <w:rsid w:val="008F0164"/>
    <w:rsid w:val="008F31E4"/>
    <w:rsid w:val="008F586F"/>
    <w:rsid w:val="008F5ED2"/>
    <w:rsid w:val="008F6CBC"/>
    <w:rsid w:val="008F7CAA"/>
    <w:rsid w:val="008F7D37"/>
    <w:rsid w:val="009008E8"/>
    <w:rsid w:val="0090271F"/>
    <w:rsid w:val="00902E23"/>
    <w:rsid w:val="009038E9"/>
    <w:rsid w:val="00903949"/>
    <w:rsid w:val="0091348E"/>
    <w:rsid w:val="009162B0"/>
    <w:rsid w:val="009174C8"/>
    <w:rsid w:val="00917CCB"/>
    <w:rsid w:val="00921104"/>
    <w:rsid w:val="00923F51"/>
    <w:rsid w:val="00931AFF"/>
    <w:rsid w:val="00935124"/>
    <w:rsid w:val="0093680B"/>
    <w:rsid w:val="00937162"/>
    <w:rsid w:val="00937C40"/>
    <w:rsid w:val="00940F73"/>
    <w:rsid w:val="00942EC2"/>
    <w:rsid w:val="00942FC9"/>
    <w:rsid w:val="0094530C"/>
    <w:rsid w:val="009460C4"/>
    <w:rsid w:val="009508E9"/>
    <w:rsid w:val="00950991"/>
    <w:rsid w:val="00954D34"/>
    <w:rsid w:val="00955789"/>
    <w:rsid w:val="00955C54"/>
    <w:rsid w:val="00957AB2"/>
    <w:rsid w:val="00962843"/>
    <w:rsid w:val="0096313D"/>
    <w:rsid w:val="009636A5"/>
    <w:rsid w:val="0096587C"/>
    <w:rsid w:val="009659EA"/>
    <w:rsid w:val="0096647F"/>
    <w:rsid w:val="00966E94"/>
    <w:rsid w:val="0097171D"/>
    <w:rsid w:val="0097643A"/>
    <w:rsid w:val="009811B9"/>
    <w:rsid w:val="00983175"/>
    <w:rsid w:val="009851D3"/>
    <w:rsid w:val="00985983"/>
    <w:rsid w:val="00985985"/>
    <w:rsid w:val="0098629E"/>
    <w:rsid w:val="00991768"/>
    <w:rsid w:val="0099199E"/>
    <w:rsid w:val="009937A6"/>
    <w:rsid w:val="00995192"/>
    <w:rsid w:val="009A0A47"/>
    <w:rsid w:val="009A0DEB"/>
    <w:rsid w:val="009A1BB1"/>
    <w:rsid w:val="009A4695"/>
    <w:rsid w:val="009A6260"/>
    <w:rsid w:val="009A75A4"/>
    <w:rsid w:val="009A75CF"/>
    <w:rsid w:val="009B4D42"/>
    <w:rsid w:val="009B5E32"/>
    <w:rsid w:val="009B668E"/>
    <w:rsid w:val="009C1F94"/>
    <w:rsid w:val="009C3428"/>
    <w:rsid w:val="009C6831"/>
    <w:rsid w:val="009D2682"/>
    <w:rsid w:val="009D47EC"/>
    <w:rsid w:val="009D7F0A"/>
    <w:rsid w:val="009E1411"/>
    <w:rsid w:val="009E4C28"/>
    <w:rsid w:val="009F0197"/>
    <w:rsid w:val="009F176B"/>
    <w:rsid w:val="009F37B7"/>
    <w:rsid w:val="009F4BE5"/>
    <w:rsid w:val="009F5AED"/>
    <w:rsid w:val="00A021F5"/>
    <w:rsid w:val="00A054DD"/>
    <w:rsid w:val="00A06425"/>
    <w:rsid w:val="00A0691F"/>
    <w:rsid w:val="00A071FD"/>
    <w:rsid w:val="00A07CB4"/>
    <w:rsid w:val="00A10C63"/>
    <w:rsid w:val="00A10F02"/>
    <w:rsid w:val="00A10F06"/>
    <w:rsid w:val="00A11287"/>
    <w:rsid w:val="00A124DD"/>
    <w:rsid w:val="00A131A0"/>
    <w:rsid w:val="00A13AE8"/>
    <w:rsid w:val="00A164B4"/>
    <w:rsid w:val="00A1671A"/>
    <w:rsid w:val="00A16870"/>
    <w:rsid w:val="00A171CE"/>
    <w:rsid w:val="00A20355"/>
    <w:rsid w:val="00A21225"/>
    <w:rsid w:val="00A2283E"/>
    <w:rsid w:val="00A22DA4"/>
    <w:rsid w:val="00A2457F"/>
    <w:rsid w:val="00A249EA"/>
    <w:rsid w:val="00A25BD1"/>
    <w:rsid w:val="00A27141"/>
    <w:rsid w:val="00A27E17"/>
    <w:rsid w:val="00A362B9"/>
    <w:rsid w:val="00A36489"/>
    <w:rsid w:val="00A36A3E"/>
    <w:rsid w:val="00A37291"/>
    <w:rsid w:val="00A40A54"/>
    <w:rsid w:val="00A471CF"/>
    <w:rsid w:val="00A473A8"/>
    <w:rsid w:val="00A47FBA"/>
    <w:rsid w:val="00A50E85"/>
    <w:rsid w:val="00A52776"/>
    <w:rsid w:val="00A531A8"/>
    <w:rsid w:val="00A53724"/>
    <w:rsid w:val="00A577DF"/>
    <w:rsid w:val="00A60237"/>
    <w:rsid w:val="00A64D95"/>
    <w:rsid w:val="00A65CA5"/>
    <w:rsid w:val="00A6620A"/>
    <w:rsid w:val="00A711AC"/>
    <w:rsid w:val="00A71274"/>
    <w:rsid w:val="00A733B5"/>
    <w:rsid w:val="00A74FD4"/>
    <w:rsid w:val="00A75050"/>
    <w:rsid w:val="00A77AA4"/>
    <w:rsid w:val="00A77BAA"/>
    <w:rsid w:val="00A77FF7"/>
    <w:rsid w:val="00A82346"/>
    <w:rsid w:val="00A847A9"/>
    <w:rsid w:val="00A84847"/>
    <w:rsid w:val="00A8493F"/>
    <w:rsid w:val="00A84952"/>
    <w:rsid w:val="00A84CE4"/>
    <w:rsid w:val="00A85F9F"/>
    <w:rsid w:val="00A90350"/>
    <w:rsid w:val="00A96184"/>
    <w:rsid w:val="00A9662F"/>
    <w:rsid w:val="00A96BE2"/>
    <w:rsid w:val="00A97A7D"/>
    <w:rsid w:val="00AA1D2F"/>
    <w:rsid w:val="00AA2522"/>
    <w:rsid w:val="00AA3B1B"/>
    <w:rsid w:val="00AA4612"/>
    <w:rsid w:val="00AA4EE0"/>
    <w:rsid w:val="00AA5F21"/>
    <w:rsid w:val="00AB1826"/>
    <w:rsid w:val="00AB1928"/>
    <w:rsid w:val="00AB39E6"/>
    <w:rsid w:val="00AB7381"/>
    <w:rsid w:val="00AC1E46"/>
    <w:rsid w:val="00AC2A1A"/>
    <w:rsid w:val="00AC3306"/>
    <w:rsid w:val="00AC4DCC"/>
    <w:rsid w:val="00AC7820"/>
    <w:rsid w:val="00AC7DB1"/>
    <w:rsid w:val="00AD2164"/>
    <w:rsid w:val="00AD2C0F"/>
    <w:rsid w:val="00AD7079"/>
    <w:rsid w:val="00AE50EB"/>
    <w:rsid w:val="00AE67F8"/>
    <w:rsid w:val="00AE6CD2"/>
    <w:rsid w:val="00AF0971"/>
    <w:rsid w:val="00AF16A6"/>
    <w:rsid w:val="00AF2D5E"/>
    <w:rsid w:val="00AF3D38"/>
    <w:rsid w:val="00AF4209"/>
    <w:rsid w:val="00AF571C"/>
    <w:rsid w:val="00B05071"/>
    <w:rsid w:val="00B056B5"/>
    <w:rsid w:val="00B05C63"/>
    <w:rsid w:val="00B05CD6"/>
    <w:rsid w:val="00B10C42"/>
    <w:rsid w:val="00B15449"/>
    <w:rsid w:val="00B2017F"/>
    <w:rsid w:val="00B21771"/>
    <w:rsid w:val="00B2277F"/>
    <w:rsid w:val="00B24789"/>
    <w:rsid w:val="00B26AB2"/>
    <w:rsid w:val="00B343FB"/>
    <w:rsid w:val="00B36FB1"/>
    <w:rsid w:val="00B37CAA"/>
    <w:rsid w:val="00B414EA"/>
    <w:rsid w:val="00B4233C"/>
    <w:rsid w:val="00B423C3"/>
    <w:rsid w:val="00B42A4C"/>
    <w:rsid w:val="00B44BCF"/>
    <w:rsid w:val="00B47430"/>
    <w:rsid w:val="00B504A9"/>
    <w:rsid w:val="00B5315A"/>
    <w:rsid w:val="00B53B62"/>
    <w:rsid w:val="00B55E77"/>
    <w:rsid w:val="00B56A6C"/>
    <w:rsid w:val="00B57D19"/>
    <w:rsid w:val="00B6254E"/>
    <w:rsid w:val="00B642D9"/>
    <w:rsid w:val="00B64994"/>
    <w:rsid w:val="00B6551C"/>
    <w:rsid w:val="00B6707C"/>
    <w:rsid w:val="00B7011A"/>
    <w:rsid w:val="00B70C96"/>
    <w:rsid w:val="00B71B35"/>
    <w:rsid w:val="00B7283B"/>
    <w:rsid w:val="00B72B2E"/>
    <w:rsid w:val="00B7301D"/>
    <w:rsid w:val="00B7373B"/>
    <w:rsid w:val="00B73DB2"/>
    <w:rsid w:val="00B757CF"/>
    <w:rsid w:val="00B7797C"/>
    <w:rsid w:val="00B84368"/>
    <w:rsid w:val="00B848CE"/>
    <w:rsid w:val="00B90BB5"/>
    <w:rsid w:val="00B91F77"/>
    <w:rsid w:val="00B93F30"/>
    <w:rsid w:val="00B943B9"/>
    <w:rsid w:val="00B95E8B"/>
    <w:rsid w:val="00B96D7D"/>
    <w:rsid w:val="00BA1C8E"/>
    <w:rsid w:val="00BA40FA"/>
    <w:rsid w:val="00BA486A"/>
    <w:rsid w:val="00BA5B95"/>
    <w:rsid w:val="00BA763C"/>
    <w:rsid w:val="00BB11DC"/>
    <w:rsid w:val="00BB3001"/>
    <w:rsid w:val="00BB39B6"/>
    <w:rsid w:val="00BB436B"/>
    <w:rsid w:val="00BB4A57"/>
    <w:rsid w:val="00BB51AD"/>
    <w:rsid w:val="00BC0F7D"/>
    <w:rsid w:val="00BC417E"/>
    <w:rsid w:val="00BC50D6"/>
    <w:rsid w:val="00BC7266"/>
    <w:rsid w:val="00BD2C89"/>
    <w:rsid w:val="00BD2D04"/>
    <w:rsid w:val="00BD2D56"/>
    <w:rsid w:val="00BD2E6D"/>
    <w:rsid w:val="00BD5BB5"/>
    <w:rsid w:val="00BD6F46"/>
    <w:rsid w:val="00BD73E3"/>
    <w:rsid w:val="00BE0724"/>
    <w:rsid w:val="00BE1A9F"/>
    <w:rsid w:val="00BE5175"/>
    <w:rsid w:val="00BE52AD"/>
    <w:rsid w:val="00BE6237"/>
    <w:rsid w:val="00BE7605"/>
    <w:rsid w:val="00BE7A91"/>
    <w:rsid w:val="00BF0CA5"/>
    <w:rsid w:val="00BF108F"/>
    <w:rsid w:val="00BF55EF"/>
    <w:rsid w:val="00BF63D3"/>
    <w:rsid w:val="00C02C62"/>
    <w:rsid w:val="00C06F9D"/>
    <w:rsid w:val="00C1018F"/>
    <w:rsid w:val="00C20287"/>
    <w:rsid w:val="00C207A7"/>
    <w:rsid w:val="00C221A9"/>
    <w:rsid w:val="00C22912"/>
    <w:rsid w:val="00C25112"/>
    <w:rsid w:val="00C25519"/>
    <w:rsid w:val="00C269C5"/>
    <w:rsid w:val="00C26ECD"/>
    <w:rsid w:val="00C276C3"/>
    <w:rsid w:val="00C30D04"/>
    <w:rsid w:val="00C31074"/>
    <w:rsid w:val="00C31B68"/>
    <w:rsid w:val="00C33079"/>
    <w:rsid w:val="00C3574A"/>
    <w:rsid w:val="00C35939"/>
    <w:rsid w:val="00C359ED"/>
    <w:rsid w:val="00C45231"/>
    <w:rsid w:val="00C45809"/>
    <w:rsid w:val="00C54151"/>
    <w:rsid w:val="00C544AA"/>
    <w:rsid w:val="00C55E27"/>
    <w:rsid w:val="00C566FC"/>
    <w:rsid w:val="00C56EA6"/>
    <w:rsid w:val="00C60B57"/>
    <w:rsid w:val="00C64301"/>
    <w:rsid w:val="00C6781B"/>
    <w:rsid w:val="00C7157E"/>
    <w:rsid w:val="00C7210F"/>
    <w:rsid w:val="00C72833"/>
    <w:rsid w:val="00C72C60"/>
    <w:rsid w:val="00C737C9"/>
    <w:rsid w:val="00C74365"/>
    <w:rsid w:val="00C809EA"/>
    <w:rsid w:val="00C83495"/>
    <w:rsid w:val="00C8461E"/>
    <w:rsid w:val="00C91917"/>
    <w:rsid w:val="00C91DA0"/>
    <w:rsid w:val="00C924E6"/>
    <w:rsid w:val="00C93741"/>
    <w:rsid w:val="00C93A51"/>
    <w:rsid w:val="00C93D6D"/>
    <w:rsid w:val="00C93F40"/>
    <w:rsid w:val="00C94950"/>
    <w:rsid w:val="00C96971"/>
    <w:rsid w:val="00C971E8"/>
    <w:rsid w:val="00C97257"/>
    <w:rsid w:val="00C97527"/>
    <w:rsid w:val="00CA092A"/>
    <w:rsid w:val="00CA0BA9"/>
    <w:rsid w:val="00CA30C3"/>
    <w:rsid w:val="00CA3D0C"/>
    <w:rsid w:val="00CA4060"/>
    <w:rsid w:val="00CA450A"/>
    <w:rsid w:val="00CA6A8F"/>
    <w:rsid w:val="00CB1229"/>
    <w:rsid w:val="00CB225A"/>
    <w:rsid w:val="00CB35EF"/>
    <w:rsid w:val="00CB4CFA"/>
    <w:rsid w:val="00CB539D"/>
    <w:rsid w:val="00CB7180"/>
    <w:rsid w:val="00CB7E67"/>
    <w:rsid w:val="00CC325F"/>
    <w:rsid w:val="00CC6773"/>
    <w:rsid w:val="00CC7F6C"/>
    <w:rsid w:val="00CD2273"/>
    <w:rsid w:val="00CD31B0"/>
    <w:rsid w:val="00CD3BB5"/>
    <w:rsid w:val="00CD507A"/>
    <w:rsid w:val="00CE250F"/>
    <w:rsid w:val="00CE45AA"/>
    <w:rsid w:val="00CE6790"/>
    <w:rsid w:val="00CE6849"/>
    <w:rsid w:val="00CF252A"/>
    <w:rsid w:val="00CF4994"/>
    <w:rsid w:val="00CF7BAD"/>
    <w:rsid w:val="00D0161D"/>
    <w:rsid w:val="00D06F5F"/>
    <w:rsid w:val="00D10385"/>
    <w:rsid w:val="00D10E0C"/>
    <w:rsid w:val="00D1343F"/>
    <w:rsid w:val="00D14B2C"/>
    <w:rsid w:val="00D1665F"/>
    <w:rsid w:val="00D16E7C"/>
    <w:rsid w:val="00D17F15"/>
    <w:rsid w:val="00D20876"/>
    <w:rsid w:val="00D20B49"/>
    <w:rsid w:val="00D21221"/>
    <w:rsid w:val="00D2331A"/>
    <w:rsid w:val="00D2542D"/>
    <w:rsid w:val="00D2637F"/>
    <w:rsid w:val="00D27256"/>
    <w:rsid w:val="00D30642"/>
    <w:rsid w:val="00D3256C"/>
    <w:rsid w:val="00D3366D"/>
    <w:rsid w:val="00D3401D"/>
    <w:rsid w:val="00D34ABD"/>
    <w:rsid w:val="00D453B9"/>
    <w:rsid w:val="00D4727F"/>
    <w:rsid w:val="00D509A5"/>
    <w:rsid w:val="00D51D9E"/>
    <w:rsid w:val="00D52DB7"/>
    <w:rsid w:val="00D531EB"/>
    <w:rsid w:val="00D54FA1"/>
    <w:rsid w:val="00D56ED7"/>
    <w:rsid w:val="00D57F67"/>
    <w:rsid w:val="00D62251"/>
    <w:rsid w:val="00D65869"/>
    <w:rsid w:val="00D65A80"/>
    <w:rsid w:val="00D65F9C"/>
    <w:rsid w:val="00D70CD0"/>
    <w:rsid w:val="00D738D6"/>
    <w:rsid w:val="00D74F0C"/>
    <w:rsid w:val="00D755EB"/>
    <w:rsid w:val="00D802EC"/>
    <w:rsid w:val="00D8258F"/>
    <w:rsid w:val="00D877E5"/>
    <w:rsid w:val="00D87E00"/>
    <w:rsid w:val="00D90257"/>
    <w:rsid w:val="00D9134D"/>
    <w:rsid w:val="00D92B3A"/>
    <w:rsid w:val="00D93FA8"/>
    <w:rsid w:val="00D94453"/>
    <w:rsid w:val="00D94BD9"/>
    <w:rsid w:val="00D951A4"/>
    <w:rsid w:val="00D96327"/>
    <w:rsid w:val="00D97BB5"/>
    <w:rsid w:val="00DA0AB8"/>
    <w:rsid w:val="00DA0E99"/>
    <w:rsid w:val="00DA4108"/>
    <w:rsid w:val="00DA74E1"/>
    <w:rsid w:val="00DA7A03"/>
    <w:rsid w:val="00DB1818"/>
    <w:rsid w:val="00DB28EA"/>
    <w:rsid w:val="00DB481D"/>
    <w:rsid w:val="00DB55FF"/>
    <w:rsid w:val="00DB7B98"/>
    <w:rsid w:val="00DC2A35"/>
    <w:rsid w:val="00DC309B"/>
    <w:rsid w:val="00DC4DA2"/>
    <w:rsid w:val="00DD09C1"/>
    <w:rsid w:val="00DD184A"/>
    <w:rsid w:val="00DD40C1"/>
    <w:rsid w:val="00DD5D5A"/>
    <w:rsid w:val="00DE1933"/>
    <w:rsid w:val="00DE1ACE"/>
    <w:rsid w:val="00DE1DE5"/>
    <w:rsid w:val="00DE5642"/>
    <w:rsid w:val="00DE5A75"/>
    <w:rsid w:val="00DF0235"/>
    <w:rsid w:val="00DF1702"/>
    <w:rsid w:val="00DF2604"/>
    <w:rsid w:val="00DF2B1F"/>
    <w:rsid w:val="00DF51EC"/>
    <w:rsid w:val="00DF5E0F"/>
    <w:rsid w:val="00DF62CD"/>
    <w:rsid w:val="00E00EC9"/>
    <w:rsid w:val="00E0299B"/>
    <w:rsid w:val="00E03628"/>
    <w:rsid w:val="00E111F2"/>
    <w:rsid w:val="00E151E9"/>
    <w:rsid w:val="00E15579"/>
    <w:rsid w:val="00E15C61"/>
    <w:rsid w:val="00E15F89"/>
    <w:rsid w:val="00E17600"/>
    <w:rsid w:val="00E24CE8"/>
    <w:rsid w:val="00E2742B"/>
    <w:rsid w:val="00E27A7F"/>
    <w:rsid w:val="00E34A41"/>
    <w:rsid w:val="00E40249"/>
    <w:rsid w:val="00E40B2A"/>
    <w:rsid w:val="00E47FA5"/>
    <w:rsid w:val="00E50068"/>
    <w:rsid w:val="00E52A8C"/>
    <w:rsid w:val="00E64AE4"/>
    <w:rsid w:val="00E64D11"/>
    <w:rsid w:val="00E65179"/>
    <w:rsid w:val="00E67A96"/>
    <w:rsid w:val="00E7250F"/>
    <w:rsid w:val="00E75F49"/>
    <w:rsid w:val="00E77645"/>
    <w:rsid w:val="00E82323"/>
    <w:rsid w:val="00E82D83"/>
    <w:rsid w:val="00E90DF9"/>
    <w:rsid w:val="00E95A37"/>
    <w:rsid w:val="00E96906"/>
    <w:rsid w:val="00E9694B"/>
    <w:rsid w:val="00EA176D"/>
    <w:rsid w:val="00EA220D"/>
    <w:rsid w:val="00EB4FF8"/>
    <w:rsid w:val="00EB5613"/>
    <w:rsid w:val="00EB6027"/>
    <w:rsid w:val="00EB706E"/>
    <w:rsid w:val="00EC07A3"/>
    <w:rsid w:val="00EC2474"/>
    <w:rsid w:val="00EC4A25"/>
    <w:rsid w:val="00EC4BFC"/>
    <w:rsid w:val="00EC6757"/>
    <w:rsid w:val="00ED1C74"/>
    <w:rsid w:val="00ED411F"/>
    <w:rsid w:val="00ED433F"/>
    <w:rsid w:val="00EE28BA"/>
    <w:rsid w:val="00EE708F"/>
    <w:rsid w:val="00EF1B30"/>
    <w:rsid w:val="00EF1CFD"/>
    <w:rsid w:val="00EF4AFF"/>
    <w:rsid w:val="00EF7150"/>
    <w:rsid w:val="00F010AC"/>
    <w:rsid w:val="00F01DF2"/>
    <w:rsid w:val="00F025A2"/>
    <w:rsid w:val="00F02B79"/>
    <w:rsid w:val="00F0322B"/>
    <w:rsid w:val="00F033BC"/>
    <w:rsid w:val="00F038D5"/>
    <w:rsid w:val="00F03ED4"/>
    <w:rsid w:val="00F04712"/>
    <w:rsid w:val="00F06839"/>
    <w:rsid w:val="00F06B12"/>
    <w:rsid w:val="00F077AD"/>
    <w:rsid w:val="00F10D75"/>
    <w:rsid w:val="00F14093"/>
    <w:rsid w:val="00F147AE"/>
    <w:rsid w:val="00F147FF"/>
    <w:rsid w:val="00F14AB2"/>
    <w:rsid w:val="00F155EC"/>
    <w:rsid w:val="00F2166A"/>
    <w:rsid w:val="00F2227E"/>
    <w:rsid w:val="00F22EC7"/>
    <w:rsid w:val="00F23461"/>
    <w:rsid w:val="00F238B5"/>
    <w:rsid w:val="00F23FC9"/>
    <w:rsid w:val="00F24632"/>
    <w:rsid w:val="00F26FFB"/>
    <w:rsid w:val="00F27905"/>
    <w:rsid w:val="00F311EC"/>
    <w:rsid w:val="00F315F3"/>
    <w:rsid w:val="00F321D7"/>
    <w:rsid w:val="00F3324D"/>
    <w:rsid w:val="00F3398C"/>
    <w:rsid w:val="00F34349"/>
    <w:rsid w:val="00F4187D"/>
    <w:rsid w:val="00F46ED8"/>
    <w:rsid w:val="00F46FD8"/>
    <w:rsid w:val="00F501C6"/>
    <w:rsid w:val="00F50F99"/>
    <w:rsid w:val="00F520CF"/>
    <w:rsid w:val="00F52D57"/>
    <w:rsid w:val="00F55A15"/>
    <w:rsid w:val="00F613E9"/>
    <w:rsid w:val="00F61A45"/>
    <w:rsid w:val="00F64B56"/>
    <w:rsid w:val="00F653B8"/>
    <w:rsid w:val="00F660A0"/>
    <w:rsid w:val="00F71221"/>
    <w:rsid w:val="00F71285"/>
    <w:rsid w:val="00F72BB1"/>
    <w:rsid w:val="00F75D28"/>
    <w:rsid w:val="00F76A05"/>
    <w:rsid w:val="00F91862"/>
    <w:rsid w:val="00F931B5"/>
    <w:rsid w:val="00F9490C"/>
    <w:rsid w:val="00F96A00"/>
    <w:rsid w:val="00FA1266"/>
    <w:rsid w:val="00FA1984"/>
    <w:rsid w:val="00FA3680"/>
    <w:rsid w:val="00FB0B99"/>
    <w:rsid w:val="00FB2204"/>
    <w:rsid w:val="00FB2620"/>
    <w:rsid w:val="00FB32B9"/>
    <w:rsid w:val="00FB6B7C"/>
    <w:rsid w:val="00FC1192"/>
    <w:rsid w:val="00FC2688"/>
    <w:rsid w:val="00FC2A90"/>
    <w:rsid w:val="00FC4433"/>
    <w:rsid w:val="00FC496E"/>
    <w:rsid w:val="00FC5C30"/>
    <w:rsid w:val="00FC5C54"/>
    <w:rsid w:val="00FC5EE5"/>
    <w:rsid w:val="00FD18AD"/>
    <w:rsid w:val="00FD2978"/>
    <w:rsid w:val="00FD3725"/>
    <w:rsid w:val="00FD4EB0"/>
    <w:rsid w:val="00FE0360"/>
    <w:rsid w:val="00FE1258"/>
    <w:rsid w:val="00FE1C2D"/>
    <w:rsid w:val="00FE1CD2"/>
    <w:rsid w:val="00FE335C"/>
    <w:rsid w:val="00FE4E22"/>
    <w:rsid w:val="00FE5947"/>
    <w:rsid w:val="00FF2351"/>
    <w:rsid w:val="00FF270B"/>
    <w:rsid w:val="00FF28DE"/>
    <w:rsid w:val="00FF4EDC"/>
    <w:rsid w:val="00FF5DE3"/>
    <w:rsid w:val="00FF668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7"/>
    <o:shapelayout v:ext="edit">
      <o:idmap v:ext="edit" data="2"/>
    </o:shapelayout>
  </w:shapeDefaults>
  <w:decimalSymbol w:val="."/>
  <w:listSeparator w:val=","/>
  <w14:docId w14:val="66EE1A7B"/>
  <w15:chartTrackingRefBased/>
  <w15:docId w15:val="{AD4F39A7-CEF3-4768-8882-CE06C7F52E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474C8"/>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0B2777"/>
    <w:rPr>
      <w:rFonts w:ascii="Arial" w:hAnsi="Arial"/>
      <w:sz w:val="28"/>
      <w:lang w:val="en-GB" w:eastAsia="en-US"/>
    </w:rPr>
  </w:style>
  <w:style w:type="character" w:customStyle="1" w:styleId="Heading4Char">
    <w:name w:val="Heading 4 Char"/>
    <w:link w:val="Heading4"/>
    <w:locked/>
    <w:rsid w:val="00045C52"/>
    <w:rPr>
      <w:rFonts w:ascii="Arial" w:hAnsi="Arial"/>
      <w:sz w:val="24"/>
      <w:lang w:val="en-GB" w:eastAsia="en-US"/>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link w:val="Header"/>
    <w:rsid w:val="00C35939"/>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character" w:customStyle="1" w:styleId="FooterChar">
    <w:name w:val="Footer Char"/>
    <w:link w:val="Footer"/>
    <w:uiPriority w:val="99"/>
    <w:rsid w:val="00045C52"/>
    <w:rPr>
      <w:rFonts w:ascii="Arial" w:hAnsi="Arial"/>
      <w:b/>
      <w:i/>
      <w:noProof/>
      <w:sz w:val="18"/>
      <w:lang w:val="en-GB"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rsid w:val="00D1343F"/>
    <w:rPr>
      <w:lang w:val="en-GB"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qFormat/>
    <w:rsid w:val="00BE0724"/>
    <w:rPr>
      <w:rFonts w:ascii="Arial" w:hAnsi="Arial"/>
      <w:sz w:val="18"/>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rsid w:val="00137AF1"/>
    <w:rPr>
      <w:rFonts w:ascii="Arial" w:hAnsi="Arial"/>
      <w:sz w:val="18"/>
      <w:lang w:eastAsia="en-US"/>
    </w:rPr>
  </w:style>
  <w:style w:type="character" w:customStyle="1" w:styleId="TAHCar">
    <w:name w:val="TAH Car"/>
    <w:link w:val="TAH"/>
    <w:rsid w:val="00C7157E"/>
    <w:rPr>
      <w:rFonts w:ascii="Arial" w:hAnsi="Arial"/>
      <w:b/>
      <w:sz w:val="18"/>
      <w:lang w:val="en-GB"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character" w:customStyle="1" w:styleId="EXChar">
    <w:name w:val="EX Char"/>
    <w:link w:val="EX"/>
    <w:locked/>
    <w:rsid w:val="002B4BE8"/>
    <w:rPr>
      <w:lang w:val="en-GB"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character" w:customStyle="1" w:styleId="B1Char">
    <w:name w:val="B1 Char"/>
    <w:link w:val="B1"/>
    <w:rsid w:val="000628A3"/>
    <w:rPr>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rsid w:val="00647947"/>
    <w:rPr>
      <w:color w:val="FF0000"/>
      <w:lang w:val="en-GB"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B57D19"/>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character" w:customStyle="1" w:styleId="TFChar">
    <w:name w:val="TF Char"/>
    <w:link w:val="TF"/>
    <w:rsid w:val="00B57D19"/>
    <w:rPr>
      <w:rFonts w:ascii="Arial" w:hAnsi="Arial"/>
      <w:b/>
      <w:lang w:val="en-GB"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character" w:customStyle="1" w:styleId="B2Char">
    <w:name w:val="B2 Char"/>
    <w:link w:val="B2"/>
    <w:rsid w:val="000628A3"/>
    <w:rPr>
      <w:lang w:val="en-GB" w:eastAsia="en-US"/>
    </w:rPr>
  </w:style>
  <w:style w:type="paragraph" w:customStyle="1" w:styleId="B3">
    <w:name w:val="B3"/>
    <w:basedOn w:val="Normal"/>
    <w:link w:val="B3Car"/>
    <w:pPr>
      <w:ind w:left="1135" w:hanging="284"/>
    </w:pPr>
  </w:style>
  <w:style w:type="character" w:customStyle="1" w:styleId="B3Car">
    <w:name w:val="B3 Car"/>
    <w:link w:val="B3"/>
    <w:rsid w:val="00AF2D5E"/>
    <w:rPr>
      <w:lang w:val="en-GB" w:eastAsia="en-US"/>
    </w:r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styleId="BalloonText">
    <w:name w:val="Balloon Text"/>
    <w:basedOn w:val="Normal"/>
    <w:link w:val="BalloonTextChar"/>
    <w:rsid w:val="00284A12"/>
    <w:pPr>
      <w:spacing w:after="0"/>
    </w:pPr>
    <w:rPr>
      <w:rFonts w:ascii="Malgun Gothic" w:hAnsi="Malgun Gothic"/>
      <w:sz w:val="18"/>
      <w:szCs w:val="18"/>
    </w:rPr>
  </w:style>
  <w:style w:type="character" w:customStyle="1" w:styleId="BalloonTextChar">
    <w:name w:val="Balloon Text Char"/>
    <w:link w:val="BalloonText"/>
    <w:rsid w:val="00284A12"/>
    <w:rPr>
      <w:rFonts w:ascii="Malgun Gothic" w:eastAsia="Malgun Gothic" w:hAnsi="Malgun Gothic" w:cs="Times New Roman"/>
      <w:sz w:val="18"/>
      <w:szCs w:val="18"/>
      <w:lang w:val="en-GB" w:eastAsia="en-US"/>
    </w:rPr>
  </w:style>
  <w:style w:type="paragraph" w:customStyle="1" w:styleId="HO">
    <w:name w:val="HO"/>
    <w:basedOn w:val="Normal"/>
    <w:rsid w:val="002B4BE8"/>
    <w:pPr>
      <w:overflowPunct w:val="0"/>
      <w:autoSpaceDE w:val="0"/>
      <w:autoSpaceDN w:val="0"/>
      <w:adjustRightInd w:val="0"/>
      <w:jc w:val="right"/>
      <w:textAlignment w:val="baseline"/>
    </w:pPr>
    <w:rPr>
      <w:rFonts w:eastAsia="Times New Roman"/>
      <w:b/>
      <w:color w:val="000000"/>
    </w:rPr>
  </w:style>
  <w:style w:type="character" w:styleId="CommentReference">
    <w:name w:val="annotation reference"/>
    <w:rsid w:val="003C7201"/>
    <w:rPr>
      <w:sz w:val="16"/>
    </w:rPr>
  </w:style>
  <w:style w:type="paragraph" w:styleId="CommentText">
    <w:name w:val="annotation text"/>
    <w:basedOn w:val="Normal"/>
    <w:link w:val="CommentTextChar"/>
    <w:rsid w:val="003C7201"/>
    <w:rPr>
      <w:rFonts w:eastAsia="SimSun"/>
    </w:rPr>
  </w:style>
  <w:style w:type="character" w:customStyle="1" w:styleId="CommentTextChar">
    <w:name w:val="Comment Text Char"/>
    <w:link w:val="CommentText"/>
    <w:rsid w:val="003C7201"/>
    <w:rPr>
      <w:rFonts w:eastAsia="SimSun"/>
      <w:lang w:val="en-GB" w:eastAsia="en-US"/>
    </w:rPr>
  </w:style>
  <w:style w:type="character" w:styleId="Hyperlink">
    <w:name w:val="Hyperlink"/>
    <w:rsid w:val="003C7201"/>
    <w:rPr>
      <w:color w:val="0000FF"/>
      <w:u w:val="single"/>
    </w:rPr>
  </w:style>
  <w:style w:type="paragraph" w:styleId="ListParagraph">
    <w:name w:val="List Paragraph"/>
    <w:basedOn w:val="Normal"/>
    <w:uiPriority w:val="34"/>
    <w:qFormat/>
    <w:rsid w:val="00B84368"/>
    <w:pPr>
      <w:spacing w:after="0"/>
      <w:ind w:left="720"/>
    </w:pPr>
    <w:rPr>
      <w:rFonts w:ascii="Calibri" w:eastAsia="Calibri" w:hAnsi="Calibri" w:cs="Calibri"/>
      <w:sz w:val="22"/>
      <w:szCs w:val="22"/>
      <w:lang w:val="en-US"/>
    </w:rPr>
  </w:style>
  <w:style w:type="paragraph" w:customStyle="1" w:styleId="CRCoverPage">
    <w:name w:val="CR Cover Page"/>
    <w:rsid w:val="00423C56"/>
    <w:pPr>
      <w:spacing w:after="120"/>
    </w:pPr>
    <w:rPr>
      <w:rFonts w:ascii="Arial" w:eastAsia="SimSun" w:hAnsi="Arial"/>
      <w:lang w:eastAsia="en-US"/>
    </w:rPr>
  </w:style>
  <w:style w:type="paragraph" w:styleId="Revision">
    <w:name w:val="Revision"/>
    <w:hidden/>
    <w:uiPriority w:val="99"/>
    <w:semiHidden/>
    <w:rsid w:val="00650A9D"/>
    <w:rPr>
      <w:lang w:eastAsia="en-US"/>
    </w:rPr>
  </w:style>
  <w:style w:type="paragraph" w:styleId="CommentSubject">
    <w:name w:val="annotation subject"/>
    <w:basedOn w:val="CommentText"/>
    <w:next w:val="CommentText"/>
    <w:link w:val="CommentSubjectChar"/>
    <w:rsid w:val="00650A9D"/>
    <w:rPr>
      <w:rFonts w:eastAsia="Malgun Gothic"/>
      <w:b/>
      <w:bCs/>
    </w:rPr>
  </w:style>
  <w:style w:type="character" w:customStyle="1" w:styleId="CommentSubjectChar">
    <w:name w:val="Comment Subject Char"/>
    <w:link w:val="CommentSubject"/>
    <w:rsid w:val="00650A9D"/>
    <w:rPr>
      <w:rFonts w:eastAsia="SimSun"/>
      <w:b/>
      <w:bCs/>
      <w:lang w:val="en-GB" w:eastAsia="en-US"/>
    </w:rPr>
  </w:style>
  <w:style w:type="paragraph" w:customStyle="1" w:styleId="Guidance">
    <w:name w:val="Guidance"/>
    <w:basedOn w:val="Normal"/>
    <w:rsid w:val="00045C52"/>
    <w:rPr>
      <w:rFonts w:eastAsia="DengXian"/>
      <w:i/>
      <w:color w:val="0000FF"/>
    </w:rPr>
  </w:style>
  <w:style w:type="character" w:styleId="FollowedHyperlink">
    <w:name w:val="FollowedHyperlink"/>
    <w:rsid w:val="00045C52"/>
    <w:rPr>
      <w:color w:val="954F72"/>
      <w:u w:val="single"/>
    </w:rPr>
  </w:style>
  <w:style w:type="paragraph" w:styleId="NormalWeb">
    <w:name w:val="Normal (Web)"/>
    <w:basedOn w:val="Normal"/>
    <w:uiPriority w:val="99"/>
    <w:unhideWhenUsed/>
    <w:rsid w:val="00045C52"/>
    <w:pPr>
      <w:spacing w:before="100" w:beforeAutospacing="1" w:after="100" w:afterAutospacing="1"/>
    </w:pPr>
    <w:rPr>
      <w:rFonts w:eastAsia="DengXian"/>
      <w:sz w:val="24"/>
      <w:szCs w:val="24"/>
      <w:lang w:val="en-US" w:eastAsia="zh-CN"/>
    </w:rPr>
  </w:style>
  <w:style w:type="paragraph" w:styleId="ListNumber">
    <w:name w:val="List Number"/>
    <w:basedOn w:val="List"/>
    <w:rsid w:val="00045C52"/>
    <w:pPr>
      <w:overflowPunct w:val="0"/>
      <w:autoSpaceDE w:val="0"/>
      <w:autoSpaceDN w:val="0"/>
      <w:adjustRightInd w:val="0"/>
      <w:ind w:left="568" w:hanging="284"/>
      <w:contextualSpacing w:val="0"/>
      <w:textAlignment w:val="baseline"/>
    </w:pPr>
  </w:style>
  <w:style w:type="paragraph" w:styleId="List">
    <w:name w:val="List"/>
    <w:basedOn w:val="Normal"/>
    <w:rsid w:val="00045C52"/>
    <w:pPr>
      <w:ind w:left="360" w:hanging="360"/>
      <w:contextualSpacing/>
    </w:pPr>
    <w:rPr>
      <w:rFonts w:eastAsia="DengXian"/>
    </w:rPr>
  </w:style>
  <w:style w:type="character" w:styleId="FootnoteReference">
    <w:name w:val="footnote reference"/>
    <w:rsid w:val="00045C52"/>
    <w:rPr>
      <w:b/>
      <w:position w:val="6"/>
      <w:sz w:val="16"/>
    </w:rPr>
  </w:style>
  <w:style w:type="paragraph" w:styleId="FootnoteText">
    <w:name w:val="footnote text"/>
    <w:basedOn w:val="Normal"/>
    <w:link w:val="FootnoteTextChar"/>
    <w:rsid w:val="00045C52"/>
    <w:pPr>
      <w:keepLines/>
      <w:spacing w:after="0"/>
      <w:ind w:left="454" w:hanging="454"/>
    </w:pPr>
    <w:rPr>
      <w:sz w:val="16"/>
      <w:lang w:eastAsia="x-none"/>
    </w:rPr>
  </w:style>
  <w:style w:type="character" w:customStyle="1" w:styleId="FootnoteTextChar">
    <w:name w:val="Footnote Text Char"/>
    <w:link w:val="FootnoteText"/>
    <w:rsid w:val="00045C52"/>
    <w:rPr>
      <w:sz w:val="16"/>
      <w:lang w:val="en-GB" w:eastAsia="x-none"/>
    </w:rPr>
  </w:style>
  <w:style w:type="paragraph" w:styleId="List2">
    <w:name w:val="List 2"/>
    <w:basedOn w:val="Normal"/>
    <w:rsid w:val="00045C52"/>
    <w:pPr>
      <w:ind w:left="566" w:hanging="283"/>
      <w:contextualSpacing/>
    </w:pPr>
    <w:rPr>
      <w:rFonts w:eastAsia="DengXian"/>
    </w:rPr>
  </w:style>
  <w:style w:type="paragraph" w:styleId="BodyText">
    <w:name w:val="Body Text"/>
    <w:basedOn w:val="Normal"/>
    <w:link w:val="BodyTextChar"/>
    <w:unhideWhenUsed/>
    <w:rsid w:val="00045C52"/>
    <w:pPr>
      <w:spacing w:after="120"/>
    </w:pPr>
    <w:rPr>
      <w:rFonts w:eastAsia="DengXian"/>
    </w:rPr>
  </w:style>
  <w:style w:type="character" w:customStyle="1" w:styleId="BodyTextChar">
    <w:name w:val="Body Text Char"/>
    <w:link w:val="BodyText"/>
    <w:rsid w:val="00045C52"/>
    <w:rPr>
      <w:rFonts w:eastAsia="DengXi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3129920">
      <w:bodyDiv w:val="1"/>
      <w:marLeft w:val="0"/>
      <w:marRight w:val="0"/>
      <w:marTop w:val="0"/>
      <w:marBottom w:val="0"/>
      <w:divBdr>
        <w:top w:val="none" w:sz="0" w:space="0" w:color="auto"/>
        <w:left w:val="none" w:sz="0" w:space="0" w:color="auto"/>
        <w:bottom w:val="none" w:sz="0" w:space="0" w:color="auto"/>
        <w:right w:val="none" w:sz="0" w:space="0" w:color="auto"/>
      </w:divBdr>
    </w:div>
    <w:div w:id="580018915">
      <w:bodyDiv w:val="1"/>
      <w:marLeft w:val="0"/>
      <w:marRight w:val="0"/>
      <w:marTop w:val="0"/>
      <w:marBottom w:val="0"/>
      <w:divBdr>
        <w:top w:val="none" w:sz="0" w:space="0" w:color="auto"/>
        <w:left w:val="none" w:sz="0" w:space="0" w:color="auto"/>
        <w:bottom w:val="none" w:sz="0" w:space="0" w:color="auto"/>
        <w:right w:val="none" w:sz="0" w:space="0" w:color="auto"/>
      </w:divBdr>
    </w:div>
    <w:div w:id="787821135">
      <w:bodyDiv w:val="1"/>
      <w:marLeft w:val="0"/>
      <w:marRight w:val="0"/>
      <w:marTop w:val="0"/>
      <w:marBottom w:val="0"/>
      <w:divBdr>
        <w:top w:val="none" w:sz="0" w:space="0" w:color="auto"/>
        <w:left w:val="none" w:sz="0" w:space="0" w:color="auto"/>
        <w:bottom w:val="none" w:sz="0" w:space="0" w:color="auto"/>
        <w:right w:val="none" w:sz="0" w:space="0" w:color="auto"/>
      </w:divBdr>
    </w:div>
    <w:div w:id="891500889">
      <w:bodyDiv w:val="1"/>
      <w:marLeft w:val="0"/>
      <w:marRight w:val="0"/>
      <w:marTop w:val="0"/>
      <w:marBottom w:val="0"/>
      <w:divBdr>
        <w:top w:val="none" w:sz="0" w:space="0" w:color="auto"/>
        <w:left w:val="none" w:sz="0" w:space="0" w:color="auto"/>
        <w:bottom w:val="none" w:sz="0" w:space="0" w:color="auto"/>
        <w:right w:val="none" w:sz="0" w:space="0" w:color="auto"/>
      </w:divBdr>
    </w:div>
    <w:div w:id="1672365081">
      <w:bodyDiv w:val="1"/>
      <w:marLeft w:val="0"/>
      <w:marRight w:val="0"/>
      <w:marTop w:val="0"/>
      <w:marBottom w:val="0"/>
      <w:divBdr>
        <w:top w:val="none" w:sz="0" w:space="0" w:color="auto"/>
        <w:left w:val="none" w:sz="0" w:space="0" w:color="auto"/>
        <w:bottom w:val="none" w:sz="0" w:space="0" w:color="auto"/>
        <w:right w:val="none" w:sz="0" w:space="0" w:color="auto"/>
      </w:divBdr>
    </w:div>
    <w:div w:id="1933977495">
      <w:bodyDiv w:val="1"/>
      <w:marLeft w:val="0"/>
      <w:marRight w:val="0"/>
      <w:marTop w:val="0"/>
      <w:marBottom w:val="0"/>
      <w:divBdr>
        <w:top w:val="none" w:sz="0" w:space="0" w:color="auto"/>
        <w:left w:val="none" w:sz="0" w:space="0" w:color="auto"/>
        <w:bottom w:val="none" w:sz="0" w:space="0" w:color="auto"/>
        <w:right w:val="none" w:sz="0" w:space="0" w:color="auto"/>
      </w:divBdr>
    </w:div>
    <w:div w:id="2136562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openxmlformats.org/officeDocument/2006/relationships/image" Target="media/image6.emf"/><Relationship Id="rId3" Type="http://schemas.openxmlformats.org/officeDocument/2006/relationships/customXml" Target="../customXml/item2.xml"/><Relationship Id="rId21" Type="http://schemas.openxmlformats.org/officeDocument/2006/relationships/package" Target="embeddings/Microsoft_Visio_Drawing1.vsdx"/><Relationship Id="rId34"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5" Type="http://schemas.openxmlformats.org/officeDocument/2006/relationships/package" Target="embeddings/Microsoft_Visio_Drawing3.vsdx"/><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29" Type="http://schemas.openxmlformats.org/officeDocument/2006/relationships/oleObject" Target="embeddings/oleObject3.bin"/><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5.emf"/><Relationship Id="rId32"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package" Target="embeddings/Microsoft_Visio_Drawing2.vsdx"/><Relationship Id="rId28" Type="http://schemas.openxmlformats.org/officeDocument/2006/relationships/image" Target="media/image7.emf"/><Relationship Id="rId10" Type="http://schemas.openxmlformats.org/officeDocument/2006/relationships/footnotes" Target="footnotes.xml"/><Relationship Id="rId19" Type="http://schemas.openxmlformats.org/officeDocument/2006/relationships/oleObject" Target="embeddings/oleObject1.bin"/><Relationship Id="rId31"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emf"/><Relationship Id="rId27" Type="http://schemas.openxmlformats.org/officeDocument/2006/relationships/oleObject" Target="embeddings/oleObject2.bin"/><Relationship Id="rId30" Type="http://schemas.openxmlformats.org/officeDocument/2006/relationships/header" Target="header2.xml"/><Relationship Id="rId8"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41470C-5571-4E85-9FD8-9F5C429270E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2501F33-DDA1-4B68-B71B-AA462F71DB10}">
  <ds:schemaRefs>
    <ds:schemaRef ds:uri="http://schemas.microsoft.com/sharepoint/v3/contenttype/forms"/>
  </ds:schemaRefs>
</ds:datastoreItem>
</file>

<file path=customXml/itemProps3.xml><?xml version="1.0" encoding="utf-8"?>
<ds:datastoreItem xmlns:ds="http://schemas.openxmlformats.org/officeDocument/2006/customXml" ds:itemID="{49D60F40-A3F7-4150-8A08-1AC9012FDA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6D4D0F5-261B-44F1-AB87-8DA101E3609A}">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35</TotalTime>
  <Pages>5</Pages>
  <Words>1348</Words>
  <Characters>7686</Characters>
  <Application>Microsoft Office Word</Application>
  <DocSecurity>0</DocSecurity>
  <Lines>64</Lines>
  <Paragraphs>18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23.287</vt:lpstr>
      <vt:lpstr>3GPP TS 23.287</vt:lpstr>
    </vt:vector>
  </TitlesOfParts>
  <Manager/>
  <Company/>
  <LinksUpToDate>false</LinksUpToDate>
  <CharactersWithSpaces>9016</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23.287</dc:title>
  <dc:subject>Architecture enhancements for 5G System (5GS) to support Vehicle-to-Everything (V2X) services (Release 16)</dc:subject>
  <dc:creator>MCC Support</dc:creator>
  <cp:keywords>3GPP, 5G, Architecture, enhancements, services, V2X, CTPClassification=CTP_NT</cp:keywords>
  <dc:description/>
  <cp:lastModifiedBy>Haris Zisimopoulos</cp:lastModifiedBy>
  <cp:revision>34</cp:revision>
  <dcterms:created xsi:type="dcterms:W3CDTF">2023-02-20T14:27:00Z</dcterms:created>
  <dcterms:modified xsi:type="dcterms:W3CDTF">2023-02-23T07:26:00Z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1f4f8533-ee91-4899-bcfe-0737c20f472b</vt:lpwstr>
  </property>
  <property fmtid="{D5CDD505-2E9C-101B-9397-08002B2CF9AE}" pid="3" name="CTP_TimeStamp">
    <vt:lpwstr>2020-01-06 03:31:53Z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0x010100C4026D506A4D0E4382B44497E8E633E5</vt:lpwstr>
  </property>
</Properties>
</file>